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ADA7A" w14:textId="70C5C6B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bookmarkStart w:id="0" w:name="_GoBack"/>
      <w:r w:rsidR="00697997" w:rsidRPr="00697997">
        <w:rPr>
          <w:sz w:val="32"/>
          <w:szCs w:val="32"/>
        </w:rPr>
        <w:t>R2-2109918</w:t>
      </w:r>
      <w:bookmarkEnd w:id="0"/>
    </w:p>
    <w:p w14:paraId="098C76A1" w14:textId="00C833C4" w:rsidR="00E90E49" w:rsidRPr="00CE0424" w:rsidRDefault="00C268E6" w:rsidP="00311702">
      <w:pPr>
        <w:pStyle w:val="3GPPHeader"/>
      </w:pPr>
      <w:r>
        <w:t xml:space="preserve">Electronic meeting, </w:t>
      </w:r>
      <w:r w:rsidR="002270E9" w:rsidRPr="002270E9">
        <w:t>2021-</w:t>
      </w:r>
      <w:r w:rsidR="00767DFA">
        <w:t>11</w:t>
      </w:r>
      <w:r w:rsidR="002270E9" w:rsidRPr="002270E9">
        <w:t>-</w:t>
      </w:r>
      <w:r w:rsidR="00767DFA">
        <w:t>01</w:t>
      </w:r>
      <w:r w:rsidR="002270E9" w:rsidRPr="002270E9">
        <w:t xml:space="preserve"> - 2021-</w:t>
      </w:r>
      <w:r w:rsidR="00767DFA">
        <w:t>11</w:t>
      </w:r>
      <w:r w:rsidR="002270E9" w:rsidRPr="002270E9">
        <w:t>-</w:t>
      </w:r>
      <w:r w:rsidR="00767DFA">
        <w:t>1</w:t>
      </w:r>
      <w:r w:rsidR="002270E9" w:rsidRPr="002270E9">
        <w:t>2</w:t>
      </w:r>
    </w:p>
    <w:p w14:paraId="6CAFBF13" w14:textId="77777777" w:rsidR="00E90E49" w:rsidRPr="00CE0424" w:rsidRDefault="00E90E49" w:rsidP="00357380">
      <w:pPr>
        <w:pStyle w:val="3GPPHeader"/>
      </w:pPr>
    </w:p>
    <w:p w14:paraId="2D422BC6" w14:textId="3C564695" w:rsidR="00E90E49" w:rsidRPr="00697997" w:rsidRDefault="00E90E49" w:rsidP="00311702">
      <w:pPr>
        <w:pStyle w:val="3GPPHeader"/>
        <w:rPr>
          <w:sz w:val="22"/>
          <w:szCs w:val="22"/>
          <w:lang w:val="sv-SE"/>
        </w:rPr>
      </w:pPr>
      <w:r w:rsidRPr="00697997">
        <w:rPr>
          <w:sz w:val="22"/>
          <w:szCs w:val="22"/>
          <w:lang w:val="sv-SE"/>
        </w:rPr>
        <w:t>Agenda Item:</w:t>
      </w:r>
      <w:r w:rsidRPr="00697997">
        <w:rPr>
          <w:sz w:val="22"/>
          <w:szCs w:val="22"/>
          <w:lang w:val="sv-SE"/>
        </w:rPr>
        <w:tab/>
      </w:r>
      <w:r w:rsidR="002374C3">
        <w:rPr>
          <w:sz w:val="22"/>
          <w:szCs w:val="22"/>
          <w:lang w:val="sv-SE"/>
        </w:rPr>
        <w:t>8.11.3</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45B7043D" w:rsidR="00E90E49" w:rsidRPr="00CE0424" w:rsidRDefault="003D3C45" w:rsidP="00311702">
      <w:pPr>
        <w:pStyle w:val="3GPPHeader"/>
        <w:rPr>
          <w:sz w:val="22"/>
          <w:szCs w:val="22"/>
        </w:rPr>
      </w:pPr>
      <w:r>
        <w:rPr>
          <w:sz w:val="22"/>
          <w:szCs w:val="22"/>
        </w:rPr>
        <w:t>Title:</w:t>
      </w:r>
      <w:r w:rsidR="00E90E49" w:rsidRPr="00CE0424">
        <w:rPr>
          <w:sz w:val="22"/>
          <w:szCs w:val="22"/>
        </w:rPr>
        <w:tab/>
      </w:r>
      <w:r w:rsidR="00CA3819">
        <w:rPr>
          <w:sz w:val="22"/>
          <w:szCs w:val="22"/>
        </w:rPr>
        <w:t>Discussion on RRC Inactive mode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1EE2781F" w14:textId="7BEF9293" w:rsidR="00477768" w:rsidRDefault="00CA3819" w:rsidP="00CE0424">
      <w:pPr>
        <w:pStyle w:val="BodyText"/>
      </w:pPr>
      <w:r>
        <w:t xml:space="preserve">Inactive mode positioning is currently being </w:t>
      </w:r>
      <w:r w:rsidR="00592D8A">
        <w:t>discussed</w:t>
      </w:r>
      <w:r>
        <w:t xml:space="preserve"> in RAN2. There are several factors that still needs to be considered. We underline and discuss some of these aspects in this paper.</w:t>
      </w:r>
    </w:p>
    <w:p w14:paraId="00F51DDF" w14:textId="49D80D1C" w:rsidR="00CA3819" w:rsidRDefault="00CA3819" w:rsidP="00CA3819">
      <w:pPr>
        <w:pStyle w:val="BodyText"/>
        <w:numPr>
          <w:ilvl w:val="0"/>
          <w:numId w:val="23"/>
        </w:numPr>
      </w:pPr>
      <w:r>
        <w:t>Segmentation</w:t>
      </w:r>
    </w:p>
    <w:p w14:paraId="007BD9C5" w14:textId="3F33BD59" w:rsidR="00CA3819" w:rsidRDefault="00CA3819" w:rsidP="00CA3819">
      <w:pPr>
        <w:pStyle w:val="BodyText"/>
        <w:numPr>
          <w:ilvl w:val="0"/>
          <w:numId w:val="23"/>
        </w:numPr>
      </w:pPr>
      <w:r>
        <w:t>TA Validation</w:t>
      </w:r>
    </w:p>
    <w:p w14:paraId="393FC666" w14:textId="23BA4F3E" w:rsidR="00CA3819" w:rsidRDefault="00CA3819" w:rsidP="00CA3819">
      <w:pPr>
        <w:pStyle w:val="BodyText"/>
        <w:numPr>
          <w:ilvl w:val="0"/>
          <w:numId w:val="23"/>
        </w:numPr>
      </w:pPr>
      <w:r>
        <w:t xml:space="preserve">State Transition </w:t>
      </w:r>
      <w:r w:rsidR="00532F8E">
        <w:t>Handling</w:t>
      </w:r>
    </w:p>
    <w:p w14:paraId="09E058A5" w14:textId="363AE8F2" w:rsidR="00CA3819" w:rsidRDefault="00CA3819" w:rsidP="00CA3819">
      <w:pPr>
        <w:pStyle w:val="BodyText"/>
        <w:numPr>
          <w:ilvl w:val="0"/>
          <w:numId w:val="23"/>
        </w:numPr>
      </w:pPr>
      <w:r>
        <w:t>Aperiodic</w:t>
      </w:r>
      <w:r w:rsidR="006E4191">
        <w:t xml:space="preserve"> UL SRS in Inactive Mode</w:t>
      </w:r>
    </w:p>
    <w:p w14:paraId="60931336" w14:textId="719DB467" w:rsidR="005869A7" w:rsidRDefault="005869A7" w:rsidP="005869A7">
      <w:pPr>
        <w:pStyle w:val="BodyText"/>
        <w:numPr>
          <w:ilvl w:val="0"/>
          <w:numId w:val="23"/>
        </w:numPr>
      </w:pPr>
      <w:r>
        <w:t xml:space="preserve">Obtaining </w:t>
      </w:r>
      <w:proofErr w:type="spellStart"/>
      <w:r>
        <w:t>posSIB</w:t>
      </w:r>
      <w:proofErr w:type="spellEnd"/>
      <w:r>
        <w:t xml:space="preserve"> in Inactive Mode</w:t>
      </w:r>
    </w:p>
    <w:p w14:paraId="4A1ED09F" w14:textId="48282CC3" w:rsidR="005B1927" w:rsidRDefault="005B1927" w:rsidP="005869A7">
      <w:pPr>
        <w:pStyle w:val="BodyText"/>
        <w:numPr>
          <w:ilvl w:val="0"/>
          <w:numId w:val="23"/>
        </w:numPr>
      </w:pPr>
      <w:r>
        <w:t>Assistance Data for CG-SDT</w:t>
      </w:r>
    </w:p>
    <w:p w14:paraId="2D6A42D8" w14:textId="77777777" w:rsidR="005869A7" w:rsidRPr="00CE0424" w:rsidRDefault="005869A7" w:rsidP="005869A7">
      <w:pPr>
        <w:pStyle w:val="BodyText"/>
        <w:ind w:left="720"/>
      </w:pPr>
    </w:p>
    <w:p w14:paraId="7126EF89" w14:textId="77777777" w:rsidR="004000E8" w:rsidRPr="00CE0424" w:rsidRDefault="00230D18" w:rsidP="00CE0424">
      <w:pPr>
        <w:pStyle w:val="Heading1"/>
      </w:pPr>
      <w:bookmarkStart w:id="1" w:name="_Ref178064866"/>
      <w:r>
        <w:t>2</w:t>
      </w:r>
      <w:r>
        <w:tab/>
      </w:r>
      <w:r w:rsidR="004000E8" w:rsidRPr="00CE0424">
        <w:t>Discussion</w:t>
      </w:r>
      <w:bookmarkEnd w:id="1"/>
    </w:p>
    <w:p w14:paraId="7DC05666" w14:textId="5B94C226" w:rsidR="00F63950" w:rsidRDefault="00230D18" w:rsidP="00F63950">
      <w:pPr>
        <w:pStyle w:val="Heading2"/>
      </w:pPr>
      <w:r>
        <w:t>2.1</w:t>
      </w:r>
      <w:r>
        <w:tab/>
      </w:r>
      <w:r w:rsidR="00A90A33">
        <w:t>Segmentation</w:t>
      </w:r>
    </w:p>
    <w:p w14:paraId="74E91A8C" w14:textId="599E46C4" w:rsidR="00A90A33" w:rsidRDefault="00A90A33" w:rsidP="00A90A33">
      <w:r>
        <w:t>Current LPP segmentation defined in the specification is mainly because of NAS transport layer constraints that is put on the LPP layer. The intention is not to segment so that the lower layers can accommodate the data. The lower layer constrains are handled in RLC with RLC segmentation but not by LPP.</w:t>
      </w:r>
    </w:p>
    <w:p w14:paraId="280DC28B" w14:textId="0FE2BD2C" w:rsidR="00A90A33" w:rsidRDefault="00A90A33" w:rsidP="00A90A33">
      <w:r>
        <w:t xml:space="preserve">Hence, LPP segmentation to fit the content </w:t>
      </w:r>
      <w:r w:rsidR="00592D8A">
        <w:t>using</w:t>
      </w:r>
      <w:r>
        <w:t xml:space="preserve"> SDT</w:t>
      </w:r>
      <w:r w:rsidR="00592D8A">
        <w:t xml:space="preserve"> procedure</w:t>
      </w:r>
      <w:r>
        <w:t xml:space="preserve"> is against the normal mode of operation. NW may have to configure several small chunks of resources which may also lead to resource fragmentation and not a good utilization. It may simplify if UE transits to connected mode.</w:t>
      </w:r>
    </w:p>
    <w:p w14:paraId="797CF1CD" w14:textId="5BCF114B" w:rsidR="00A90A33" w:rsidRPr="00CE0424" w:rsidRDefault="00A90A33" w:rsidP="00A90A33">
      <w:pPr>
        <w:pStyle w:val="Observation"/>
      </w:pPr>
      <w:bookmarkStart w:id="2" w:name="_Toc85729591"/>
      <w:r>
        <w:t xml:space="preserve">LPP segmentation to fit the content </w:t>
      </w:r>
      <w:r w:rsidR="00592D8A">
        <w:t>for transmission using</w:t>
      </w:r>
      <w:r>
        <w:t xml:space="preserve"> SDT</w:t>
      </w:r>
      <w:r w:rsidR="00592D8A">
        <w:t xml:space="preserve"> procedure</w:t>
      </w:r>
      <w:r>
        <w:t xml:space="preserve"> is against the </w:t>
      </w:r>
      <w:r w:rsidR="00592D8A">
        <w:t>modus</w:t>
      </w:r>
      <w:r>
        <w:t xml:space="preserve"> operandi.</w:t>
      </w:r>
      <w:bookmarkEnd w:id="2"/>
    </w:p>
    <w:p w14:paraId="627D38F1" w14:textId="77777777" w:rsidR="00760ECA" w:rsidRDefault="00A90A33" w:rsidP="00A90A33">
      <w:r>
        <w:t>When the LPP content comes to lower layer then the content should be checked against the configured DVT</w:t>
      </w:r>
      <w:r w:rsidR="00592D8A">
        <w:t>.</w:t>
      </w:r>
      <w:r>
        <w:t xml:space="preserve"> </w:t>
      </w:r>
      <w:r w:rsidR="00592D8A">
        <w:t>I</w:t>
      </w:r>
      <w:r>
        <w:t xml:space="preserve">f </w:t>
      </w:r>
      <w:r w:rsidR="00592D8A">
        <w:t>the LPP data size</w:t>
      </w:r>
      <w:r>
        <w:t xml:space="preserve"> is lower than the DVT; and if UL grant is not adequate there can be RLC segmentation</w:t>
      </w:r>
      <w:r w:rsidR="00592D8A">
        <w:t>. In such cases,</w:t>
      </w:r>
      <w:r>
        <w:t xml:space="preserve"> NW may provide resources for subsequent</w:t>
      </w:r>
      <w:r w:rsidR="00592D8A">
        <w:t xml:space="preserve"> </w:t>
      </w:r>
      <w:r>
        <w:t>transmission</w:t>
      </w:r>
      <w:r w:rsidR="00592D8A">
        <w:t xml:space="preserve"> using SDT procedure</w:t>
      </w:r>
      <w:r>
        <w:t>.</w:t>
      </w:r>
    </w:p>
    <w:p w14:paraId="073B7FAB" w14:textId="78FE5887" w:rsidR="00A90A33" w:rsidRDefault="002442D1" w:rsidP="00A90A33">
      <w:r>
        <w:rPr>
          <w:lang w:eastAsia="zh-CN"/>
        </w:rPr>
        <w:t>If the size of UL data is bigger than that of the UL grant, UE can send the BSR in the first UL SDT which indicates there is more data needed to be transmitted, and then the network will assign the subsequent UL grant after receiving the first UL SDT.</w:t>
      </w:r>
    </w:p>
    <w:p w14:paraId="468E66BB" w14:textId="50973139" w:rsidR="00592D8A" w:rsidRDefault="00592D8A" w:rsidP="00592D8A">
      <w:pPr>
        <w:pStyle w:val="Proposal"/>
      </w:pPr>
      <w:bookmarkStart w:id="3" w:name="_Toc85729595"/>
      <w:r>
        <w:t>LPP Segmentation to fit the content for transmission using SDT procedure is not allowed.</w:t>
      </w:r>
      <w:bookmarkEnd w:id="3"/>
    </w:p>
    <w:p w14:paraId="53482D0D" w14:textId="4A8C1A2D" w:rsidR="00760ECA" w:rsidRPr="00A04F49" w:rsidRDefault="00760ECA" w:rsidP="00592D8A">
      <w:pPr>
        <w:pStyle w:val="Proposal"/>
      </w:pPr>
      <w:bookmarkStart w:id="4" w:name="_Toc85729596"/>
      <w:r>
        <w:lastRenderedPageBreak/>
        <w:t>UE sends the BSR in the first UL SDT which indicates there is more data needed to be transmitted provided the size of UL data is bigger than that of the UL grant</w:t>
      </w:r>
      <w:bookmarkEnd w:id="4"/>
    </w:p>
    <w:p w14:paraId="7072B1AE" w14:textId="33851BBE" w:rsidR="00592D8A" w:rsidRDefault="00592D8A" w:rsidP="00A90A33"/>
    <w:p w14:paraId="76416A50" w14:textId="387CF561" w:rsidR="00592D8A" w:rsidRDefault="00592D8A" w:rsidP="00592D8A">
      <w:pPr>
        <w:pStyle w:val="Heading2"/>
      </w:pPr>
      <w:r>
        <w:t>2.2</w:t>
      </w:r>
      <w:r>
        <w:tab/>
        <w:t>TA Validation</w:t>
      </w:r>
    </w:p>
    <w:p w14:paraId="2CDE51B9" w14:textId="0A86DED7" w:rsidR="00592D8A" w:rsidRDefault="00592D8A" w:rsidP="00592D8A">
      <w:r>
        <w:t>TA may remain constant for stationary device. For these devices as well, they are required to validate the TA. Positioning involves UE in motion. The TA would be valid for very short time. During connected mode there would be several TA adjustments to synchronize the UE and perform power control and minimize interference. How would TA be adjusted while UE is in motion should be investigated before simply adopting a procedure which has been primarily designed for stationary UE; using PUR for example.</w:t>
      </w:r>
    </w:p>
    <w:p w14:paraId="731F8777" w14:textId="2DB857CF" w:rsidR="00592D8A" w:rsidRDefault="00592D8A" w:rsidP="00592D8A">
      <w:r>
        <w:t xml:space="preserve">RAN1 should do such investigation or RAN2 should limit the positioning use case for stationary UEs only. </w:t>
      </w:r>
    </w:p>
    <w:p w14:paraId="04F372C7" w14:textId="0A011BE6" w:rsidR="00592D8A" w:rsidRPr="00A04F49" w:rsidRDefault="005869A7" w:rsidP="00592D8A">
      <w:pPr>
        <w:pStyle w:val="Proposal"/>
      </w:pPr>
      <w:bookmarkStart w:id="5" w:name="_Toc85729597"/>
      <w:r>
        <w:t>Send a LS to RAN1 to investigate how TA can be adjusted in inactive mode or limit the use case such that inactive mode positioning is valid only for UEs which are fixed.</w:t>
      </w:r>
      <w:bookmarkEnd w:id="5"/>
    </w:p>
    <w:p w14:paraId="3978602A" w14:textId="77777777" w:rsidR="00592D8A" w:rsidRPr="00592D8A" w:rsidRDefault="00592D8A" w:rsidP="00592D8A"/>
    <w:p w14:paraId="72466407" w14:textId="77777777" w:rsidR="00532F8E" w:rsidRDefault="005869A7" w:rsidP="00532F8E">
      <w:pPr>
        <w:pStyle w:val="Heading2"/>
      </w:pPr>
      <w:r>
        <w:t>2.3</w:t>
      </w:r>
      <w:r>
        <w:tab/>
        <w:t>State Transition handling</w:t>
      </w:r>
    </w:p>
    <w:p w14:paraId="163BD571" w14:textId="2D7996FB" w:rsidR="00C16B0B" w:rsidRDefault="00532F8E" w:rsidP="00532F8E">
      <w:r>
        <w:t xml:space="preserve">UE behaviour during State Transition while configured to perform positioning measurements or to transmit UL SRS needs to be discussed. For example; for UL SRS Tx in Inactive mode, only open loop power control is allowed while in connected mode closed loop power control also would be operational. Can UE continue UL SRS Tx </w:t>
      </w:r>
      <w:r w:rsidR="00452369">
        <w:t xml:space="preserve">that was configured for inactive mode </w:t>
      </w:r>
      <w:r>
        <w:t xml:space="preserve">when </w:t>
      </w:r>
      <w:r w:rsidR="001C21B8">
        <w:t>UE switches from Inactive mode to C</w:t>
      </w:r>
      <w:r>
        <w:t>onnected mode for some other reason such as voice call</w:t>
      </w:r>
      <w:r w:rsidR="001C21B8">
        <w:t>, being paged</w:t>
      </w:r>
      <w:r>
        <w:t xml:space="preserve">. </w:t>
      </w:r>
      <w:r w:rsidR="001C21B8">
        <w:t xml:space="preserve">For example, can UE continue the ongoing measurements in the new RRC </w:t>
      </w:r>
      <w:r w:rsidR="0004412E">
        <w:t>state,</w:t>
      </w:r>
      <w:r w:rsidR="001C21B8">
        <w:t xml:space="preserve"> or should it be discarded? </w:t>
      </w:r>
      <w:r>
        <w:t>Should gNB release</w:t>
      </w:r>
      <w:r w:rsidR="00452369">
        <w:t xml:space="preserve"> inactive mode configuration</w:t>
      </w:r>
      <w:r>
        <w:t xml:space="preserve"> and provide new configuration</w:t>
      </w:r>
      <w:r w:rsidR="00452369">
        <w:t xml:space="preserve"> or can UE continue</w:t>
      </w:r>
      <w:r>
        <w:t>? I</w:t>
      </w:r>
      <w:r w:rsidR="00452369">
        <w:t>f gNB releases and provides new configuration</w:t>
      </w:r>
      <w:r>
        <w:t>, will there be any notification to LMF so that LMF can inform other listening (gNBs/TRPs)</w:t>
      </w:r>
      <w:r w:rsidR="00452369">
        <w:t xml:space="preserve"> that current configuration is aborted, and new configuration is applied</w:t>
      </w:r>
      <w:r>
        <w:t xml:space="preserve">. In such case, </w:t>
      </w:r>
      <w:r w:rsidR="00452369">
        <w:t xml:space="preserve">LMF may </w:t>
      </w:r>
      <w:r w:rsidR="00C16B0B">
        <w:t>need to be notified about the failure reason “change of</w:t>
      </w:r>
      <w:r w:rsidR="00452369">
        <w:t xml:space="preserve"> UE RRC state</w:t>
      </w:r>
      <w:r w:rsidR="00C16B0B">
        <w:t>s”</w:t>
      </w:r>
      <w:r w:rsidR="00452369">
        <w:t>.</w:t>
      </w:r>
    </w:p>
    <w:p w14:paraId="2C981800" w14:textId="59266790" w:rsidR="00C16B0B" w:rsidRDefault="00C16B0B" w:rsidP="00532F8E">
      <w:r>
        <w:t>But important aspect is whether UE can continue to transmit UL SRS while there is state transition using previous inactive mode configurations/resources? This should be a question to RAN1/RAN4.</w:t>
      </w:r>
    </w:p>
    <w:p w14:paraId="1077FF7C" w14:textId="15024256" w:rsidR="00C16B0B" w:rsidRPr="00A04F49" w:rsidRDefault="00C16B0B" w:rsidP="00C16B0B">
      <w:pPr>
        <w:pStyle w:val="Proposal"/>
      </w:pPr>
      <w:bookmarkStart w:id="6" w:name="_Toc85729598"/>
      <w:r>
        <w:t>RAN2 to send a LS to RAN1/RAN4 asking whether UL SRS Tx can be continued or aborted when UE switches from Inactive to connected mode.</w:t>
      </w:r>
      <w:bookmarkEnd w:id="6"/>
    </w:p>
    <w:p w14:paraId="674A8441" w14:textId="3DA5A1C5" w:rsidR="00452369" w:rsidRDefault="00452369" w:rsidP="00532F8E">
      <w:r>
        <w:t xml:space="preserve"> </w:t>
      </w:r>
    </w:p>
    <w:p w14:paraId="3E0DCFA7" w14:textId="621BC489" w:rsidR="00532F8E" w:rsidRDefault="00452369" w:rsidP="00532F8E">
      <w:r>
        <w:t>Similarly,</w:t>
      </w:r>
      <w:r w:rsidR="00532F8E">
        <w:t xml:space="preserve"> when UE has been configured to </w:t>
      </w:r>
      <w:r>
        <w:t xml:space="preserve">perform DL-TDOA measurements in inactive mode and UE switches to connected mode for any other reasons such as voice call; can UE continue performing the measurements in connected mode. </w:t>
      </w:r>
      <w:r w:rsidR="00600429">
        <w:t xml:space="preserve">Gaps are needs for positioning measurements in connected mode. Therefore, they will be additional delay in configuring the gaps. </w:t>
      </w:r>
      <w:r w:rsidR="005B0609">
        <w:t xml:space="preserve">Impact of this </w:t>
      </w:r>
      <w:r w:rsidR="007E5356">
        <w:t xml:space="preserve">additional </w:t>
      </w:r>
      <w:r w:rsidR="005B0609">
        <w:t>delay on the accuracy</w:t>
      </w:r>
      <w:r w:rsidR="00A73F8D">
        <w:t xml:space="preserve"> can better be assessed by RAN4</w:t>
      </w:r>
      <w:r w:rsidR="003F5836">
        <w:t xml:space="preserve">. </w:t>
      </w:r>
      <w:r>
        <w:t>Should it stay in connected mode until the measurements are over or should it switch to inactive mode and continue (assuming voice session is released)? Would the measurements performed in various states be valid?</w:t>
      </w:r>
    </w:p>
    <w:p w14:paraId="2999EE2D" w14:textId="44ABC3E1" w:rsidR="00452369" w:rsidRDefault="00452369" w:rsidP="00532F8E">
      <w:r>
        <w:t xml:space="preserve">RAN2 should check with RAN4 on the measurement accuracy and requirements and whether combining </w:t>
      </w:r>
      <w:r w:rsidR="00C16B0B">
        <w:t>measurements</w:t>
      </w:r>
      <w:r>
        <w:t xml:space="preserve"> performed at different RRC states </w:t>
      </w:r>
      <w:r w:rsidR="00C16B0B">
        <w:t>does not pose any accuracy limitations.</w:t>
      </w:r>
    </w:p>
    <w:p w14:paraId="1B3029E6" w14:textId="5B743EDF" w:rsidR="00C16B0B" w:rsidRPr="00A04F49" w:rsidRDefault="00C16B0B" w:rsidP="00C16B0B">
      <w:pPr>
        <w:pStyle w:val="Proposal"/>
      </w:pPr>
      <w:bookmarkStart w:id="7" w:name="_Toc85729599"/>
      <w:r>
        <w:t>RAN2 to send a LS to RAN4 asking UE measurements validity when UE has performed measurements in different RRC states</w:t>
      </w:r>
      <w:r w:rsidRPr="00A04F49">
        <w:t>.</w:t>
      </w:r>
      <w:r>
        <w:t xml:space="preserve"> Should the previous measurements be discarded, or can it be continued after state transition.</w:t>
      </w:r>
      <w:bookmarkEnd w:id="7"/>
    </w:p>
    <w:p w14:paraId="1BE43251" w14:textId="77777777" w:rsidR="00C16B0B" w:rsidRDefault="00C16B0B" w:rsidP="00532F8E"/>
    <w:p w14:paraId="6783F06C" w14:textId="77777777" w:rsidR="005869A7" w:rsidRPr="005869A7" w:rsidRDefault="005869A7" w:rsidP="005869A7"/>
    <w:p w14:paraId="4B9E0B2D" w14:textId="2688F696" w:rsidR="00C16B0B" w:rsidRDefault="00C16B0B" w:rsidP="00C16B0B">
      <w:pPr>
        <w:pStyle w:val="Heading2"/>
      </w:pPr>
      <w:r>
        <w:lastRenderedPageBreak/>
        <w:t>2.4</w:t>
      </w:r>
      <w:r>
        <w:tab/>
        <w:t>Aperiodic UL SRS Tx</w:t>
      </w:r>
    </w:p>
    <w:p w14:paraId="53000C65" w14:textId="7B26C98B" w:rsidR="00C16B0B" w:rsidRPr="00C16B0B" w:rsidRDefault="00BB406E" w:rsidP="00C16B0B">
      <w:r>
        <w:t>Configuring UTDOA requires lot of signalling</w:t>
      </w:r>
      <w:r w:rsidR="00FA26F0">
        <w:t>.</w:t>
      </w:r>
      <w:r>
        <w:t xml:space="preserve"> </w:t>
      </w:r>
      <w:r w:rsidR="00F1390F" w:rsidRPr="00F1390F">
        <w:rPr>
          <w:lang w:val="en-IN"/>
        </w:rPr>
        <w:t>Lot of preparation needs to be done before hand</w:t>
      </w:r>
      <w:r w:rsidR="00F1390F">
        <w:rPr>
          <w:lang w:val="en-IN"/>
        </w:rPr>
        <w:t>.</w:t>
      </w:r>
      <w:r w:rsidR="00F1390F" w:rsidRPr="00F1390F">
        <w:rPr>
          <w:lang w:val="en-IN"/>
        </w:rPr>
        <w:t xml:space="preserve"> </w:t>
      </w:r>
      <w:r w:rsidR="00F1390F">
        <w:rPr>
          <w:lang w:val="en-IN"/>
        </w:rPr>
        <w:t>H</w:t>
      </w:r>
      <w:r w:rsidR="00F1390F" w:rsidRPr="00F1390F">
        <w:rPr>
          <w:lang w:val="en-IN"/>
        </w:rPr>
        <w:t xml:space="preserve">ence it may not be </w:t>
      </w:r>
      <w:r w:rsidR="00F1390F">
        <w:rPr>
          <w:lang w:val="en-IN"/>
        </w:rPr>
        <w:t>justified</w:t>
      </w:r>
      <w:r w:rsidR="00F1390F" w:rsidRPr="00F1390F">
        <w:rPr>
          <w:lang w:val="en-IN"/>
        </w:rPr>
        <w:t xml:space="preserve"> </w:t>
      </w:r>
      <w:r w:rsidR="00F1390F">
        <w:rPr>
          <w:lang w:val="en-IN"/>
        </w:rPr>
        <w:t xml:space="preserve">that for a single shot measurement so much of preparation is done. As such during periodic or SP UL SRS transmission; to boost current UL SRS Tx; aperiodic Tx may be desired. However, for inactive mode as NW cannot reach to the UE (no MT-SDT procedure or only by means of paging); </w:t>
      </w:r>
      <w:r w:rsidR="009278F5">
        <w:rPr>
          <w:lang w:val="en-IN"/>
        </w:rPr>
        <w:t>thus,</w:t>
      </w:r>
      <w:r w:rsidR="00F1390F">
        <w:rPr>
          <w:lang w:val="en-IN"/>
        </w:rPr>
        <w:t xml:space="preserve"> it does</w:t>
      </w:r>
      <w:r w:rsidR="005B1927">
        <w:rPr>
          <w:lang w:val="en-IN"/>
        </w:rPr>
        <w:t xml:space="preserve"> not</w:t>
      </w:r>
      <w:r w:rsidR="00F1390F">
        <w:rPr>
          <w:lang w:val="en-IN"/>
        </w:rPr>
        <w:t xml:space="preserve"> justify </w:t>
      </w:r>
      <w:r w:rsidR="00C4705A">
        <w:rPr>
          <w:lang w:val="en-IN"/>
        </w:rPr>
        <w:t>transmitting</w:t>
      </w:r>
      <w:r w:rsidR="00F1390F">
        <w:rPr>
          <w:lang w:val="en-IN"/>
        </w:rPr>
        <w:t xml:space="preserve"> aperiodic UL SRS</w:t>
      </w:r>
    </w:p>
    <w:p w14:paraId="5DD853E8" w14:textId="77777777" w:rsidR="00C16B0B" w:rsidRPr="00C16B0B" w:rsidRDefault="00C16B0B" w:rsidP="00C16B0B"/>
    <w:p w14:paraId="056DF18A" w14:textId="209C4BEE" w:rsidR="00F1390F" w:rsidRPr="00A04F49" w:rsidRDefault="00F1390F" w:rsidP="00F1390F">
      <w:pPr>
        <w:pStyle w:val="Proposal"/>
      </w:pPr>
      <w:bookmarkStart w:id="8" w:name="_Toc85729600"/>
      <w:r>
        <w:t>Aperiodic UL SRS Transmission in Inactive mode is not supported</w:t>
      </w:r>
      <w:r w:rsidRPr="00A04F49">
        <w:t>.</w:t>
      </w:r>
      <w:bookmarkEnd w:id="8"/>
    </w:p>
    <w:p w14:paraId="148610DB" w14:textId="77777777" w:rsidR="00592D8A" w:rsidRDefault="00592D8A" w:rsidP="00A90A33"/>
    <w:p w14:paraId="08F4C403" w14:textId="1A3A53D6" w:rsidR="009278F5" w:rsidRDefault="009278F5" w:rsidP="00553BC2">
      <w:pPr>
        <w:pStyle w:val="Heading2"/>
      </w:pPr>
      <w:r>
        <w:t>2.5</w:t>
      </w:r>
      <w:r>
        <w:tab/>
        <w:t xml:space="preserve">SDT for </w:t>
      </w:r>
      <w:proofErr w:type="spellStart"/>
      <w:r>
        <w:t>posSIB</w:t>
      </w:r>
      <w:proofErr w:type="spellEnd"/>
      <w:r>
        <w:t xml:space="preserve"> retrieval </w:t>
      </w:r>
    </w:p>
    <w:p w14:paraId="65DE5BEB" w14:textId="77777777" w:rsidR="00027097" w:rsidRDefault="009C393B" w:rsidP="00027097">
      <w:r>
        <w:t>One important</w:t>
      </w:r>
      <w:r w:rsidR="009278F5">
        <w:t xml:space="preserve"> use case that SDT should be </w:t>
      </w:r>
      <w:r>
        <w:t>used</w:t>
      </w:r>
      <w:r w:rsidR="009278F5">
        <w:t xml:space="preserve"> is obtaining posSIBs in Inactive mode using SDT framework. As discussed in Rel-16, there are several posSIBs with varying nature; where some are static and large. Broadcasting these would consume lot of radio resource and power and the use of broadcast for these sorts of posSIBs when there are few users is meaningless. </w:t>
      </w:r>
    </w:p>
    <w:p w14:paraId="305676EE" w14:textId="24F1B36A" w:rsidR="00027097" w:rsidRDefault="00027097" w:rsidP="00027097">
      <w:pPr>
        <w:rPr>
          <w:lang w:val="en-US" w:eastAsia="en-US"/>
        </w:rPr>
      </w:pPr>
      <w:r>
        <w:t xml:space="preserve">On Demand SI functionality </w:t>
      </w:r>
      <w:r>
        <w:rPr>
          <w:lang w:val="en-US"/>
        </w:rPr>
        <w:t xml:space="preserve">using Rel-15 </w:t>
      </w:r>
      <w:r w:rsidR="001F4F41">
        <w:rPr>
          <w:lang w:val="en-US"/>
        </w:rPr>
        <w:t>h</w:t>
      </w:r>
      <w:r>
        <w:rPr>
          <w:lang w:val="en-US"/>
        </w:rPr>
        <w:t xml:space="preserve">as drawback in </w:t>
      </w:r>
      <w:r w:rsidR="001F4F41">
        <w:rPr>
          <w:lang w:val="en-US"/>
        </w:rPr>
        <w:t>terms of latency. T</w:t>
      </w:r>
      <w:r>
        <w:rPr>
          <w:lang w:val="en-US"/>
        </w:rPr>
        <w:t xml:space="preserve">he UE has to perform initial access and inform gNB which system info is needed; after that it has to wait for certain duration for the broadcast to be enabled. Each SIB has its own periodicity; so </w:t>
      </w:r>
      <w:r w:rsidR="001F4F41">
        <w:rPr>
          <w:lang w:val="en-US"/>
        </w:rPr>
        <w:t>worst-case</w:t>
      </w:r>
      <w:r>
        <w:rPr>
          <w:lang w:val="en-US"/>
        </w:rPr>
        <w:t xml:space="preserve"> waiting time is equal to SIB periodicity.</w:t>
      </w:r>
    </w:p>
    <w:p w14:paraId="001D6095" w14:textId="39782AAB" w:rsidR="00027097" w:rsidRDefault="001F4F41" w:rsidP="00027097">
      <w:pPr>
        <w:rPr>
          <w:lang w:val="en-US"/>
        </w:rPr>
      </w:pPr>
      <w:r>
        <w:t xml:space="preserve">On Demand SI functionality </w:t>
      </w:r>
      <w:r>
        <w:rPr>
          <w:lang w:val="en-US"/>
        </w:rPr>
        <w:t>using</w:t>
      </w:r>
      <w:r w:rsidR="00027097">
        <w:rPr>
          <w:lang w:val="en-US"/>
        </w:rPr>
        <w:t xml:space="preserve"> Rel-16 connected mode</w:t>
      </w:r>
      <w:r>
        <w:rPr>
          <w:lang w:val="en-US"/>
        </w:rPr>
        <w:t xml:space="preserve"> has also drawback where</w:t>
      </w:r>
      <w:r w:rsidR="00027097">
        <w:rPr>
          <w:lang w:val="en-US"/>
        </w:rPr>
        <w:t xml:space="preserve"> UE cannot go to connected mode just for obtaining SIBs.</w:t>
      </w:r>
    </w:p>
    <w:p w14:paraId="020ED8A0" w14:textId="5209B764" w:rsidR="00027097" w:rsidRDefault="00027097" w:rsidP="00027097">
      <w:pPr>
        <w:rPr>
          <w:lang w:val="en-US"/>
        </w:rPr>
      </w:pPr>
      <w:r>
        <w:rPr>
          <w:lang w:val="en-US"/>
        </w:rPr>
        <w:t>Hence a balance approach is to use SDT. To enable UE to save power and reduce latency.</w:t>
      </w:r>
    </w:p>
    <w:p w14:paraId="5449C467" w14:textId="13AA9A65" w:rsidR="001F4F41" w:rsidRPr="00CE0424" w:rsidRDefault="001F4F41" w:rsidP="001F4F41">
      <w:pPr>
        <w:pStyle w:val="Observation"/>
      </w:pPr>
      <w:bookmarkStart w:id="9" w:name="_Toc85729592"/>
      <w:r>
        <w:t xml:space="preserve">On Demand SI </w:t>
      </w:r>
      <w:proofErr w:type="spellStart"/>
      <w:r>
        <w:t>Rel</w:t>
      </w:r>
      <w:proofErr w:type="spellEnd"/>
      <w:r>
        <w:t>- 15 functionality i</w:t>
      </w:r>
      <w:r w:rsidR="00FD0FC9">
        <w:t xml:space="preserve">s delay prone and Rel-16 does not allow UE to transit to connected mode just for </w:t>
      </w:r>
      <w:r w:rsidR="004E44A5">
        <w:t>SIB retrieval.</w:t>
      </w:r>
      <w:bookmarkEnd w:id="9"/>
    </w:p>
    <w:p w14:paraId="59CD45ED" w14:textId="77777777" w:rsidR="001F4F41" w:rsidRPr="001F4F41" w:rsidRDefault="001F4F41" w:rsidP="00027097"/>
    <w:p w14:paraId="0E9910DA" w14:textId="49AFD9AC" w:rsidR="00027097" w:rsidRDefault="004E44A5" w:rsidP="00027097">
      <w:pPr>
        <w:rPr>
          <w:lang w:val="en-US"/>
        </w:rPr>
      </w:pPr>
      <w:r>
        <w:rPr>
          <w:lang w:val="en-US"/>
        </w:rPr>
        <w:t>Also,</w:t>
      </w:r>
      <w:r w:rsidR="00027097">
        <w:rPr>
          <w:lang w:val="en-US"/>
        </w:rPr>
        <w:t xml:space="preserve"> from NW perspective to reduce power and resource. Broadcast channel consumes more power and resources than dedicated.</w:t>
      </w:r>
    </w:p>
    <w:p w14:paraId="31106C66" w14:textId="7104363D" w:rsidR="009278F5" w:rsidRPr="00027097" w:rsidRDefault="009278F5" w:rsidP="009278F5">
      <w:pPr>
        <w:rPr>
          <w:lang w:val="en-US"/>
        </w:rPr>
      </w:pPr>
    </w:p>
    <w:p w14:paraId="5E1B5F91" w14:textId="77777777" w:rsidR="009278F5" w:rsidRDefault="009278F5" w:rsidP="009278F5">
      <w:r w:rsidRPr="00036A7D">
        <w:rPr>
          <w:iCs/>
          <w:noProof/>
          <w:color w:val="000000" w:themeColor="text1"/>
          <w:spacing w:val="2"/>
          <w:sz w:val="18"/>
          <w:szCs w:val="18"/>
        </w:rPr>
        <w:lastRenderedPageBreak/>
        <mc:AlternateContent>
          <mc:Choice Requires="wpg">
            <w:drawing>
              <wp:anchor distT="0" distB="0" distL="114300" distR="114300" simplePos="0" relativeHeight="251658240" behindDoc="0" locked="0" layoutInCell="1" allowOverlap="1" wp14:anchorId="79E0B0E2" wp14:editId="3BEEC4B7">
                <wp:simplePos x="0" y="0"/>
                <wp:positionH relativeFrom="column">
                  <wp:posOffset>0</wp:posOffset>
                </wp:positionH>
                <wp:positionV relativeFrom="paragraph">
                  <wp:posOffset>255270</wp:posOffset>
                </wp:positionV>
                <wp:extent cx="5667675" cy="3563006"/>
                <wp:effectExtent l="12700" t="0" r="0" b="31115"/>
                <wp:wrapTopAndBottom/>
                <wp:docPr id="37" name="Group 57"/>
                <wp:cNvGraphicFramePr/>
                <a:graphic xmlns:a="http://schemas.openxmlformats.org/drawingml/2006/main">
                  <a:graphicData uri="http://schemas.microsoft.com/office/word/2010/wordprocessingGroup">
                    <wpg:wgp>
                      <wpg:cNvGrpSpPr/>
                      <wpg:grpSpPr>
                        <a:xfrm>
                          <a:off x="0" y="0"/>
                          <a:ext cx="5667675" cy="3563006"/>
                          <a:chOff x="0" y="0"/>
                          <a:chExt cx="5667675" cy="3563006"/>
                        </a:xfrm>
                      </wpg:grpSpPr>
                      <wps:wsp>
                        <wps:cNvPr id="38" name="TextBox 3"/>
                        <wps:cNvSpPr txBox="1"/>
                        <wps:spPr>
                          <a:xfrm>
                            <a:off x="76187" y="0"/>
                            <a:ext cx="1040765" cy="484505"/>
                          </a:xfrm>
                          <a:prstGeom prst="rect">
                            <a:avLst/>
                          </a:prstGeom>
                          <a:noFill/>
                        </wps:spPr>
                        <wps:txbx>
                          <w:txbxContent>
                            <w:p w14:paraId="599CD35E" w14:textId="77777777" w:rsidR="009278F5" w:rsidRDefault="009278F5" w:rsidP="009278F5">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UE</w:t>
                              </w:r>
                            </w:p>
                          </w:txbxContent>
                        </wps:txbx>
                        <wps:bodyPr wrap="square" rtlCol="0">
                          <a:spAutoFit/>
                        </wps:bodyPr>
                      </wps:wsp>
                      <wps:wsp>
                        <wps:cNvPr id="39" name="TextBox 4"/>
                        <wps:cNvSpPr txBox="1"/>
                        <wps:spPr>
                          <a:xfrm>
                            <a:off x="1805040" y="0"/>
                            <a:ext cx="1040130" cy="484505"/>
                          </a:xfrm>
                          <a:prstGeom prst="rect">
                            <a:avLst/>
                          </a:prstGeom>
                          <a:noFill/>
                        </wps:spPr>
                        <wps:txbx>
                          <w:txbxContent>
                            <w:p w14:paraId="04DF93C4" w14:textId="77777777" w:rsidR="009278F5" w:rsidRDefault="009278F5" w:rsidP="009278F5">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NW</w:t>
                              </w:r>
                            </w:p>
                          </w:txbxContent>
                        </wps:txbx>
                        <wps:bodyPr wrap="square" rtlCol="0">
                          <a:spAutoFit/>
                        </wps:bodyPr>
                      </wps:wsp>
                      <wps:wsp>
                        <wps:cNvPr id="40" name="Straight Arrow Connector 40"/>
                        <wps:cNvCnPr>
                          <a:cxnSpLocks/>
                        </wps:cNvCnPr>
                        <wps:spPr>
                          <a:xfrm flipH="1">
                            <a:off x="588564" y="369332"/>
                            <a:ext cx="7889" cy="31936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a:cxnSpLocks/>
                        </wps:cNvCnPr>
                        <wps:spPr>
                          <a:xfrm>
                            <a:off x="2325404" y="369332"/>
                            <a:ext cx="0" cy="31936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a:off x="596453" y="1208684"/>
                            <a:ext cx="172895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a:cxnSpLocks/>
                        </wps:cNvCnPr>
                        <wps:spPr>
                          <a:xfrm flipH="1">
                            <a:off x="604312" y="1516042"/>
                            <a:ext cx="172895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a:cxnSpLocks/>
                        </wps:cNvCnPr>
                        <wps:spPr>
                          <a:xfrm flipH="1" flipV="1">
                            <a:off x="588564" y="2638464"/>
                            <a:ext cx="1728936" cy="28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a:off x="604311" y="1891389"/>
                            <a:ext cx="172895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a:cxnSpLocks/>
                        </wps:cNvCnPr>
                        <wps:spPr>
                          <a:xfrm flipH="1">
                            <a:off x="588564" y="2248230"/>
                            <a:ext cx="174470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TextBox 16"/>
                        <wps:cNvSpPr txBox="1"/>
                        <wps:spPr>
                          <a:xfrm>
                            <a:off x="738300" y="997762"/>
                            <a:ext cx="1134745" cy="345440"/>
                          </a:xfrm>
                          <a:prstGeom prst="rect">
                            <a:avLst/>
                          </a:prstGeom>
                          <a:noFill/>
                        </wps:spPr>
                        <wps:txbx>
                          <w:txbxContent>
                            <w:p w14:paraId="4912CF89"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RA msg1</w:t>
                              </w:r>
                            </w:p>
                          </w:txbxContent>
                        </wps:txbx>
                        <wps:bodyPr wrap="square" rtlCol="0">
                          <a:spAutoFit/>
                        </wps:bodyPr>
                      </wps:wsp>
                      <wps:wsp>
                        <wps:cNvPr id="48" name="TextBox 19"/>
                        <wps:cNvSpPr txBox="1"/>
                        <wps:spPr>
                          <a:xfrm>
                            <a:off x="604274" y="1590330"/>
                            <a:ext cx="1728470" cy="345440"/>
                          </a:xfrm>
                          <a:prstGeom prst="rect">
                            <a:avLst/>
                          </a:prstGeom>
                          <a:noFill/>
                        </wps:spPr>
                        <wps:txbx>
                          <w:txbxContent>
                            <w:p w14:paraId="20869C39"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RRCresumeReq + Data + SIB Req.</w:t>
                              </w:r>
                            </w:p>
                          </w:txbxContent>
                        </wps:txbx>
                        <wps:bodyPr wrap="square" rtlCol="0">
                          <a:spAutoFit/>
                        </wps:bodyPr>
                      </wps:wsp>
                      <wps:wsp>
                        <wps:cNvPr id="49" name="TextBox 20"/>
                        <wps:cNvSpPr txBox="1"/>
                        <wps:spPr>
                          <a:xfrm>
                            <a:off x="738300" y="1276299"/>
                            <a:ext cx="1134745" cy="345440"/>
                          </a:xfrm>
                          <a:prstGeom prst="rect">
                            <a:avLst/>
                          </a:prstGeom>
                          <a:noFill/>
                        </wps:spPr>
                        <wps:txbx>
                          <w:txbxContent>
                            <w:p w14:paraId="69854B9B"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RA response msg2</w:t>
                              </w:r>
                            </w:p>
                          </w:txbxContent>
                        </wps:txbx>
                        <wps:bodyPr wrap="square" rtlCol="0">
                          <a:spAutoFit/>
                        </wps:bodyPr>
                      </wps:wsp>
                      <wps:wsp>
                        <wps:cNvPr id="50" name="TextBox 21"/>
                        <wps:cNvSpPr txBox="1"/>
                        <wps:spPr>
                          <a:xfrm>
                            <a:off x="604281" y="1996338"/>
                            <a:ext cx="1728470" cy="345440"/>
                          </a:xfrm>
                          <a:prstGeom prst="rect">
                            <a:avLst/>
                          </a:prstGeom>
                          <a:noFill/>
                        </wps:spPr>
                        <wps:txbx>
                          <w:txbxContent>
                            <w:p w14:paraId="09B0E488"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RRC Release + DL Assignment</w:t>
                              </w:r>
                            </w:p>
                          </w:txbxContent>
                        </wps:txbx>
                        <wps:bodyPr wrap="square" rtlCol="0">
                          <a:spAutoFit/>
                        </wps:bodyPr>
                      </wps:wsp>
                      <wps:wsp>
                        <wps:cNvPr id="51" name="TextBox 27"/>
                        <wps:cNvSpPr txBox="1"/>
                        <wps:spPr>
                          <a:xfrm>
                            <a:off x="588531" y="2346816"/>
                            <a:ext cx="1728470" cy="345440"/>
                          </a:xfrm>
                          <a:prstGeom prst="rect">
                            <a:avLst/>
                          </a:prstGeom>
                          <a:noFill/>
                        </wps:spPr>
                        <wps:txbx>
                          <w:txbxContent>
                            <w:p w14:paraId="2FA6F4AC"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RRC SIB </w:t>
                              </w:r>
                            </w:p>
                          </w:txbxContent>
                        </wps:txbx>
                        <wps:bodyPr wrap="square" rtlCol="0">
                          <a:spAutoFit/>
                        </wps:bodyPr>
                      </wps:wsp>
                      <wps:wsp>
                        <wps:cNvPr id="52" name="Oval 52"/>
                        <wps:cNvSpPr/>
                        <wps:spPr>
                          <a:xfrm>
                            <a:off x="0" y="2951447"/>
                            <a:ext cx="1114091" cy="294289"/>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68B6DCE1" w14:textId="77777777" w:rsidR="009278F5" w:rsidRDefault="009278F5" w:rsidP="009278F5">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wps:txbx>
                        <wps:bodyPr rtlCol="0" anchor="ctr"/>
                      </wps:wsp>
                      <wps:wsp>
                        <wps:cNvPr id="53" name="Oval 53"/>
                        <wps:cNvSpPr/>
                        <wps:spPr>
                          <a:xfrm>
                            <a:off x="23634" y="585324"/>
                            <a:ext cx="1114091" cy="294289"/>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430ACBFC" w14:textId="77777777" w:rsidR="009278F5" w:rsidRDefault="009278F5" w:rsidP="009278F5">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wps:txbx>
                        <wps:bodyPr rtlCol="0" anchor="ctr"/>
                      </wps:wsp>
                      <wps:wsp>
                        <wps:cNvPr id="54" name="TextBox 30"/>
                        <wps:cNvSpPr txBox="1"/>
                        <wps:spPr>
                          <a:xfrm>
                            <a:off x="2898056" y="73574"/>
                            <a:ext cx="1040130" cy="484505"/>
                          </a:xfrm>
                          <a:prstGeom prst="rect">
                            <a:avLst/>
                          </a:prstGeom>
                          <a:noFill/>
                        </wps:spPr>
                        <wps:txbx>
                          <w:txbxContent>
                            <w:p w14:paraId="12303C1A" w14:textId="77777777" w:rsidR="009278F5" w:rsidRDefault="009278F5" w:rsidP="009278F5">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UE</w:t>
                              </w:r>
                            </w:p>
                          </w:txbxContent>
                        </wps:txbx>
                        <wps:bodyPr wrap="square" rtlCol="0">
                          <a:spAutoFit/>
                        </wps:bodyPr>
                      </wps:wsp>
                      <wps:wsp>
                        <wps:cNvPr id="55" name="TextBox 31"/>
                        <wps:cNvSpPr txBox="1"/>
                        <wps:spPr>
                          <a:xfrm>
                            <a:off x="4626910" y="73574"/>
                            <a:ext cx="1040765" cy="484505"/>
                          </a:xfrm>
                          <a:prstGeom prst="rect">
                            <a:avLst/>
                          </a:prstGeom>
                          <a:noFill/>
                        </wps:spPr>
                        <wps:txbx>
                          <w:txbxContent>
                            <w:p w14:paraId="11766671" w14:textId="77777777" w:rsidR="009278F5" w:rsidRDefault="009278F5" w:rsidP="009278F5">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NW</w:t>
                              </w:r>
                            </w:p>
                          </w:txbxContent>
                        </wps:txbx>
                        <wps:bodyPr wrap="square" rtlCol="0">
                          <a:spAutoFit/>
                        </wps:bodyPr>
                      </wps:wsp>
                      <wps:wsp>
                        <wps:cNvPr id="56" name="Straight Arrow Connector 56"/>
                        <wps:cNvCnPr>
                          <a:cxnSpLocks/>
                        </wps:cNvCnPr>
                        <wps:spPr>
                          <a:xfrm>
                            <a:off x="3418482" y="442906"/>
                            <a:ext cx="0" cy="21955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a:cxnSpLocks/>
                        </wps:cNvCnPr>
                        <wps:spPr>
                          <a:xfrm flipH="1">
                            <a:off x="5147392" y="369332"/>
                            <a:ext cx="41" cy="226913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a:off x="3418473" y="1221755"/>
                            <a:ext cx="172895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a:cxnSpLocks/>
                        </wps:cNvCnPr>
                        <wps:spPr>
                          <a:xfrm flipH="1">
                            <a:off x="3418457" y="1638808"/>
                            <a:ext cx="172895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60"/>
                        <wps:cNvCnPr>
                          <a:cxnSpLocks/>
                        </wps:cNvCnPr>
                        <wps:spPr>
                          <a:xfrm flipH="1">
                            <a:off x="3418457" y="1951100"/>
                            <a:ext cx="17289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1" name="TextBox 40"/>
                        <wps:cNvSpPr txBox="1"/>
                        <wps:spPr>
                          <a:xfrm>
                            <a:off x="3497133" y="856458"/>
                            <a:ext cx="1729105" cy="484505"/>
                          </a:xfrm>
                          <a:prstGeom prst="rect">
                            <a:avLst/>
                          </a:prstGeom>
                          <a:noFill/>
                        </wps:spPr>
                        <wps:txbx>
                          <w:txbxContent>
                            <w:p w14:paraId="13C7C1A2"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MSGA (RA + </w:t>
                              </w:r>
                              <w:r>
                                <w:rPr>
                                  <w:rFonts w:asciiTheme="minorHAnsi" w:hAnsi="Calibri" w:cstheme="minorBidi"/>
                                  <w:color w:val="000000" w:themeColor="text1"/>
                                  <w:kern w:val="24"/>
                                  <w:sz w:val="18"/>
                                  <w:szCs w:val="18"/>
                                </w:rPr>
                                <w:t>RRCresumeReq + Data + SIB Req)</w:t>
                              </w:r>
                            </w:p>
                          </w:txbxContent>
                        </wps:txbx>
                        <wps:bodyPr wrap="square" rtlCol="0">
                          <a:spAutoFit/>
                        </wps:bodyPr>
                      </wps:wsp>
                      <wps:wsp>
                        <wps:cNvPr id="62" name="TextBox 43"/>
                        <wps:cNvSpPr txBox="1"/>
                        <wps:spPr>
                          <a:xfrm>
                            <a:off x="3418276" y="1719692"/>
                            <a:ext cx="1729105" cy="345440"/>
                          </a:xfrm>
                          <a:prstGeom prst="rect">
                            <a:avLst/>
                          </a:prstGeom>
                          <a:noFill/>
                        </wps:spPr>
                        <wps:txbx>
                          <w:txbxContent>
                            <w:p w14:paraId="755F3E87"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RRC SIB </w:t>
                              </w:r>
                            </w:p>
                          </w:txbxContent>
                        </wps:txbx>
                        <wps:bodyPr wrap="square" rtlCol="0">
                          <a:spAutoFit/>
                        </wps:bodyPr>
                      </wps:wsp>
                      <wps:wsp>
                        <wps:cNvPr id="63" name="Oval 63"/>
                        <wps:cNvSpPr/>
                        <wps:spPr>
                          <a:xfrm>
                            <a:off x="2837720" y="2134334"/>
                            <a:ext cx="1114091" cy="294289"/>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2030575C" w14:textId="77777777" w:rsidR="009278F5" w:rsidRDefault="009278F5" w:rsidP="009278F5">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wps:txbx>
                        <wps:bodyPr rtlCol="0" anchor="ctr"/>
                      </wps:wsp>
                      <wps:wsp>
                        <wps:cNvPr id="64" name="Oval 64"/>
                        <wps:cNvSpPr/>
                        <wps:spPr>
                          <a:xfrm>
                            <a:off x="2824653" y="564584"/>
                            <a:ext cx="1114091" cy="294289"/>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4317B0B3" w14:textId="77777777" w:rsidR="009278F5" w:rsidRDefault="009278F5" w:rsidP="009278F5">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wps:txbx>
                        <wps:bodyPr rtlCol="0" anchor="ctr"/>
                      </wps:wsp>
                      <wps:wsp>
                        <wps:cNvPr id="65" name="TextBox 48"/>
                        <wps:cNvSpPr txBox="1"/>
                        <wps:spPr>
                          <a:xfrm>
                            <a:off x="3489244" y="1262405"/>
                            <a:ext cx="1728470" cy="484505"/>
                          </a:xfrm>
                          <a:prstGeom prst="rect">
                            <a:avLst/>
                          </a:prstGeom>
                          <a:noFill/>
                        </wps:spPr>
                        <wps:txbx>
                          <w:txbxContent>
                            <w:p w14:paraId="55559194"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MSGB (</w:t>
                              </w:r>
                              <w:r>
                                <w:rPr>
                                  <w:rFonts w:asciiTheme="minorHAnsi" w:hAnsi="Calibri" w:cstheme="minorBidi"/>
                                  <w:color w:val="000000" w:themeColor="text1"/>
                                  <w:kern w:val="24"/>
                                  <w:sz w:val="18"/>
                                  <w:szCs w:val="18"/>
                                </w:rPr>
                                <w:t>RRCrelease + DL Assignment)</w:t>
                              </w:r>
                            </w:p>
                          </w:txbxContent>
                        </wps:txbx>
                        <wps:bodyPr wrap="square" rtlCol="0">
                          <a:spAutoFit/>
                        </wps:bodyPr>
                      </wps:wsp>
                    </wpg:wgp>
                  </a:graphicData>
                </a:graphic>
              </wp:anchor>
            </w:drawing>
          </mc:Choice>
          <mc:Fallback>
            <w:pict>
              <v:group w14:anchorId="79E0B0E2" id="Group 57" o:spid="_x0000_s1026" style="position:absolute;margin-left:0;margin-top:20.1pt;width:446.25pt;height:280.55pt;z-index:251658240" coordsize="56676,3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">
                <v:shapetype id="_x0000_t202" coordsize="21600,21600" o:spt="202" path="m,l,21600r21600,l21600,xe">
                  <v:stroke joinstyle="miter"/>
                  <v:path gradientshapeok="t" o:connecttype="rect"/>
                </v:shapetype>
                <v:shape id="TextBox 3" o:spid="_x0000_s1027" type="#_x0000_t202" style="position:absolute;left:761;width:10408;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599CD35E" w14:textId="77777777" w:rsidR="009278F5" w:rsidRDefault="009278F5" w:rsidP="009278F5">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UE</w:t>
                        </w:r>
                      </w:p>
                    </w:txbxContent>
                  </v:textbox>
                </v:shape>
                <v:shape id="TextBox 4" o:spid="_x0000_s1028" type="#_x0000_t202" style="position:absolute;left:18050;width:10401;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04DF93C4" w14:textId="77777777" w:rsidR="009278F5" w:rsidRDefault="009278F5" w:rsidP="009278F5">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NW</w:t>
                        </w:r>
                      </w:p>
                    </w:txbxContent>
                  </v:textbox>
                </v:shape>
                <v:shapetype id="_x0000_t32" coordsize="21600,21600" o:spt="32" o:oned="t" path="m,l21600,21600e" filled="f">
                  <v:path arrowok="t" fillok="f" o:connecttype="none"/>
                  <o:lock v:ext="edit" shapetype="t"/>
                </v:shapetype>
                <v:shape id="Straight Arrow Connector 40" o:spid="_x0000_s1029" type="#_x0000_t32" style="position:absolute;left:5885;top:3693;width:79;height:319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" strokecolor="#4472c4 [3204]" strokeweight=".5pt">
                  <v:stroke endarrow="block" joinstyle="miter"/>
                  <o:lock v:ext="edit" shapetype="f"/>
                </v:shape>
                <v:shape id="Straight Arrow Connector 41" o:spid="_x0000_s1030" type="#_x0000_t32" style="position:absolute;left:23254;top:3693;width:0;height:319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" strokecolor="#4472c4 [3204]" strokeweight=".5pt">
                  <v:stroke endarrow="block" joinstyle="miter"/>
                  <o:lock v:ext="edit" shapetype="f"/>
                </v:shape>
                <v:shape id="Straight Arrow Connector 42" o:spid="_x0000_s1031" type="#_x0000_t32" style="position:absolute;left:5964;top:12086;width:17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" strokecolor="#4472c4 [3204]" strokeweight=".5pt">
                  <v:stroke endarrow="block" joinstyle="miter"/>
                </v:shape>
                <v:shape id="Straight Arrow Connector 43" o:spid="_x0000_s1032" type="#_x0000_t32" style="position:absolute;left:6043;top:15160;width:172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472c4 [3204]" strokeweight=".5pt">
                  <v:stroke endarrow="block" joinstyle="miter"/>
                  <o:lock v:ext="edit" shapetype="f"/>
                </v:shape>
                <v:shape id="Straight Arrow Connector 44" o:spid="_x0000_s1033" type="#_x0000_t32" style="position:absolute;left:5885;top:26384;width:17290;height: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" strokecolor="#4472c4 [3204]" strokeweight=".5pt">
                  <v:stroke endarrow="block" joinstyle="miter"/>
                  <o:lock v:ext="edit" shapetype="f"/>
                </v:shape>
                <v:shape id="Straight Arrow Connector 45" o:spid="_x0000_s1034" type="#_x0000_t32" style="position:absolute;left:6043;top:18913;width:172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" strokecolor="#4472c4 [3204]" strokeweight=".5pt">
                  <v:stroke endarrow="block" joinstyle="miter"/>
                </v:shape>
                <v:shape id="Straight Arrow Connector 46" o:spid="_x0000_s1035" type="#_x0000_t32" style="position:absolute;left:5885;top:22482;width:17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" strokecolor="#4472c4 [3204]" strokeweight=".5pt">
                  <v:stroke endarrow="block" joinstyle="miter"/>
                  <o:lock v:ext="edit" shapetype="f"/>
                </v:shape>
                <v:shape id="TextBox 16" o:spid="_x0000_s1036" type="#_x0000_t202" style="position:absolute;left:7383;top:9977;width:11347;height:3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4912CF89"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RA msg1</w:t>
                        </w:r>
                      </w:p>
                    </w:txbxContent>
                  </v:textbox>
                </v:shape>
                <v:shape id="TextBox 19" o:spid="_x0000_s1037" type="#_x0000_t202" style="position:absolute;left:6042;top:15903;width:17285;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20869C39"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RRCresumeReq + Data + SIB Req.</w:t>
                        </w:r>
                      </w:p>
                    </w:txbxContent>
                  </v:textbox>
                </v:shape>
                <v:shape id="TextBox 20" o:spid="_x0000_s1038" type="#_x0000_t202" style="position:absolute;left:7383;top:12762;width:11347;height:3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9854B9B"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RA response msg2</w:t>
                        </w:r>
                      </w:p>
                    </w:txbxContent>
                  </v:textbox>
                </v:shape>
                <v:shape id="TextBox 21" o:spid="_x0000_s1039" type="#_x0000_t202" style="position:absolute;left:6042;top:19963;width:17285;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09B0E488"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RRC Release + DL Assignment</w:t>
                        </w:r>
                      </w:p>
                    </w:txbxContent>
                  </v:textbox>
                </v:shape>
                <v:shape id="TextBox 27" o:spid="_x0000_s1040" type="#_x0000_t202" style="position:absolute;left:5885;top:23468;width:17285;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FA6F4AC"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RRC SIB </w:t>
                        </w:r>
                      </w:p>
                    </w:txbxContent>
                  </v:textbox>
                </v:shape>
                <v:oval id="Oval 52" o:spid="_x0000_s1041" style="position:absolute;top:29514;width:11140;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" fillcolor="white [3201]" strokecolor="#70ad47 [3209]" strokeweight="1pt">
                  <v:stroke joinstyle="miter"/>
                  <v:textbox>
                    <w:txbxContent>
                      <w:p w14:paraId="68B6DCE1" w14:textId="77777777" w:rsidR="009278F5" w:rsidRDefault="009278F5" w:rsidP="009278F5">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v:textbox>
                </v:oval>
                <v:oval id="Oval 53" o:spid="_x0000_s1042" style="position:absolute;left:236;top:5853;width:11141;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" fillcolor="white [3201]" strokecolor="#70ad47 [3209]" strokeweight="1pt">
                  <v:stroke joinstyle="miter"/>
                  <v:textbox>
                    <w:txbxContent>
                      <w:p w14:paraId="430ACBFC" w14:textId="77777777" w:rsidR="009278F5" w:rsidRDefault="009278F5" w:rsidP="009278F5">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v:textbox>
                </v:oval>
                <v:shape id="TextBox 30" o:spid="_x0000_s1043" type="#_x0000_t202" style="position:absolute;left:28980;top:735;width:10401;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12303C1A" w14:textId="77777777" w:rsidR="009278F5" w:rsidRDefault="009278F5" w:rsidP="009278F5">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UE</w:t>
                        </w:r>
                      </w:p>
                    </w:txbxContent>
                  </v:textbox>
                </v:shape>
                <v:shape id="TextBox 31" o:spid="_x0000_s1044" type="#_x0000_t202" style="position:absolute;left:46269;top:735;width:10407;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" filled="f" stroked="f">
                  <v:textbox style="mso-fit-shape-to-text:t">
                    <w:txbxContent>
                      <w:p w14:paraId="11766671" w14:textId="77777777" w:rsidR="009278F5" w:rsidRDefault="009278F5" w:rsidP="009278F5">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NW</w:t>
                        </w:r>
                      </w:p>
                    </w:txbxContent>
                  </v:textbox>
                </v:shape>
                <v:shape id="Straight Arrow Connector 56" o:spid="_x0000_s1045" type="#_x0000_t32" style="position:absolute;left:34184;top:4429;width:0;height:219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" strokecolor="#4472c4 [3204]" strokeweight=".5pt">
                  <v:stroke endarrow="block" joinstyle="miter"/>
                  <o:lock v:ext="edit" shapetype="f"/>
                </v:shape>
                <v:shape id="Straight Arrow Connector 57" o:spid="_x0000_s1046" type="#_x0000_t32" style="position:absolute;left:51473;top:3693;width:1;height:226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" strokecolor="#4472c4 [3204]" strokeweight=".5pt">
                  <v:stroke endarrow="block" joinstyle="miter"/>
                  <o:lock v:ext="edit" shapetype="f"/>
                </v:shape>
                <v:shape id="Straight Arrow Connector 58" o:spid="_x0000_s1047" type="#_x0000_t32" style="position:absolute;left:34184;top:12217;width:17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" strokecolor="#4472c4 [3204]" strokeweight=".5pt">
                  <v:stroke endarrow="block" joinstyle="miter"/>
                </v:shape>
                <v:shape id="Straight Arrow Connector 59" o:spid="_x0000_s1048" type="#_x0000_t32" style="position:absolute;left:34184;top:16388;width:172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" strokecolor="#4472c4 [3204]" strokeweight=".5pt">
                  <v:stroke endarrow="block" joinstyle="miter"/>
                  <o:lock v:ext="edit" shapetype="f"/>
                </v:shape>
                <v:shape id="Straight Arrow Connector 60" o:spid="_x0000_s1049" type="#_x0000_t32" style="position:absolute;left:34184;top:19511;width:172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" strokecolor="#4472c4 [3204]" strokeweight=".5pt">
                  <v:stroke endarrow="block" joinstyle="miter"/>
                  <o:lock v:ext="edit" shapetype="f"/>
                </v:shape>
                <v:shape id="TextBox 40" o:spid="_x0000_s1050" type="#_x0000_t202" style="position:absolute;left:34971;top:8564;width:17291;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" filled="f" stroked="f">
                  <v:textbox style="mso-fit-shape-to-text:t">
                    <w:txbxContent>
                      <w:p w14:paraId="13C7C1A2"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MSGA (RA + </w:t>
                        </w:r>
                        <w:r>
                          <w:rPr>
                            <w:rFonts w:asciiTheme="minorHAnsi" w:hAnsi="Calibri" w:cstheme="minorBidi"/>
                            <w:color w:val="000000" w:themeColor="text1"/>
                            <w:kern w:val="24"/>
                            <w:sz w:val="18"/>
                            <w:szCs w:val="18"/>
                          </w:rPr>
                          <w:t>RRCresumeReq + Data + SIB Req)</w:t>
                        </w:r>
                      </w:p>
                    </w:txbxContent>
                  </v:textbox>
                </v:shape>
                <v:shape id="TextBox 43" o:spid="_x0000_s1051" type="#_x0000_t202" style="position:absolute;left:34182;top:17196;width:17291;height:3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755F3E87"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RRC SIB </w:t>
                        </w:r>
                      </w:p>
                    </w:txbxContent>
                  </v:textbox>
                </v:shape>
                <v:oval id="Oval 63" o:spid="_x0000_s1052" style="position:absolute;left:28377;top:21343;width:11141;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" fillcolor="white [3201]" strokecolor="#70ad47 [3209]" strokeweight="1pt">
                  <v:stroke joinstyle="miter"/>
                  <v:textbox>
                    <w:txbxContent>
                      <w:p w14:paraId="2030575C" w14:textId="77777777" w:rsidR="009278F5" w:rsidRDefault="009278F5" w:rsidP="009278F5">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v:textbox>
                </v:oval>
                <v:oval id="Oval 64" o:spid="_x0000_s1053" style="position:absolute;left:28246;top:5645;width:11141;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" fillcolor="white [3201]" strokecolor="#70ad47 [3209]" strokeweight="1pt">
                  <v:stroke joinstyle="miter"/>
                  <v:textbox>
                    <w:txbxContent>
                      <w:p w14:paraId="4317B0B3" w14:textId="77777777" w:rsidR="009278F5" w:rsidRDefault="009278F5" w:rsidP="009278F5">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v:textbox>
                </v:oval>
                <v:shape id="TextBox 48" o:spid="_x0000_s1054" type="#_x0000_t202" style="position:absolute;left:34892;top:12624;width:17285;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55559194" w14:textId="77777777" w:rsidR="009278F5" w:rsidRDefault="009278F5" w:rsidP="009278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MSGB (</w:t>
                        </w:r>
                        <w:r>
                          <w:rPr>
                            <w:rFonts w:asciiTheme="minorHAnsi" w:hAnsi="Calibri" w:cstheme="minorBidi"/>
                            <w:color w:val="000000" w:themeColor="text1"/>
                            <w:kern w:val="24"/>
                            <w:sz w:val="18"/>
                            <w:szCs w:val="18"/>
                          </w:rPr>
                          <w:t>RRCrelease + DL Assignment)</w:t>
                        </w:r>
                      </w:p>
                    </w:txbxContent>
                  </v:textbox>
                </v:shape>
                <w10:wrap type="topAndBottom"/>
              </v:group>
            </w:pict>
          </mc:Fallback>
        </mc:AlternateContent>
      </w:r>
    </w:p>
    <w:p w14:paraId="5B2E27B3" w14:textId="77777777" w:rsidR="009278F5" w:rsidRDefault="009278F5" w:rsidP="009278F5"/>
    <w:p w14:paraId="14B5D8B2" w14:textId="7342F920" w:rsidR="009278F5" w:rsidRDefault="009278F5" w:rsidP="009278F5">
      <w:r>
        <w:t>The changes needed to support this is minor. UE just needs to insert the SIB request as part of RRC Resume Request message for example for the msg3 case.</w:t>
      </w:r>
    </w:p>
    <w:p w14:paraId="6B5C3F07" w14:textId="4AAB39D6" w:rsidR="00F2553F" w:rsidRDefault="00F2553F" w:rsidP="009278F5">
      <w:r>
        <w:t>The msg3 would then comprise of</w:t>
      </w:r>
    </w:p>
    <w:p w14:paraId="360663DD" w14:textId="77777777" w:rsidR="00F2553F" w:rsidRDefault="00F2553F" w:rsidP="00F2553F">
      <w:pPr>
        <w:rPr>
          <w:rFonts w:eastAsia="Arial Unicode MS"/>
          <w:lang w:eastAsia="zh-CN"/>
        </w:rPr>
      </w:pPr>
      <w:r>
        <w:rPr>
          <w:rFonts w:eastAsia="Arial Unicode MS"/>
          <w:lang w:eastAsia="zh-CN"/>
        </w:rPr>
        <w:t xml:space="preserve">MAC CE + RRC Resume Request + RRC System Info Request </w:t>
      </w:r>
      <w:proofErr w:type="spellStart"/>
      <w:r>
        <w:rPr>
          <w:rFonts w:eastAsia="Arial Unicode MS"/>
          <w:lang w:eastAsia="zh-CN"/>
        </w:rPr>
        <w:t>Msg</w:t>
      </w:r>
      <w:proofErr w:type="spellEnd"/>
    </w:p>
    <w:p w14:paraId="25D6A1B5" w14:textId="77777777" w:rsidR="00F2553F" w:rsidRDefault="00F2553F" w:rsidP="009278F5"/>
    <w:p w14:paraId="4C3CF123" w14:textId="6E8260C0" w:rsidR="00915BC2" w:rsidRDefault="009278F5" w:rsidP="009278F5">
      <w:pPr>
        <w:pStyle w:val="Proposal"/>
      </w:pPr>
      <w:bookmarkStart w:id="10" w:name="_Toc71576546"/>
      <w:bookmarkStart w:id="11" w:name="_Toc79080301"/>
      <w:bookmarkStart w:id="12" w:name="_Toc85729601"/>
      <w:r>
        <w:t xml:space="preserve">Support of </w:t>
      </w:r>
      <w:proofErr w:type="spellStart"/>
      <w:r>
        <w:t>posSIB</w:t>
      </w:r>
      <w:proofErr w:type="spellEnd"/>
      <w:r>
        <w:t xml:space="preserve"> retrieval using SDT in Inactive mode</w:t>
      </w:r>
      <w:bookmarkEnd w:id="10"/>
      <w:bookmarkEnd w:id="11"/>
      <w:bookmarkEnd w:id="12"/>
    </w:p>
    <w:p w14:paraId="7AA27CF9" w14:textId="58FBAB79" w:rsidR="009278F5" w:rsidRDefault="009278F5" w:rsidP="00553BC2">
      <w:pPr>
        <w:pStyle w:val="Heading2"/>
      </w:pPr>
      <w:r>
        <w:t>2.6</w:t>
      </w:r>
      <w:r>
        <w:tab/>
        <w:t>Dedicated Delivery</w:t>
      </w:r>
    </w:p>
    <w:p w14:paraId="49A1AE48" w14:textId="2F3822F8" w:rsidR="009C393B" w:rsidRDefault="009C393B" w:rsidP="009C393B">
      <w:r>
        <w:t>As discussed during Rel-16, in order to avoid resource allocation of any SI Window for posSIBs which would be provided via unicast, a unicast tag should be provided. This will also allow UE to save power by not having to monitor to broadcast as NW will anyway provide by means of unicast.</w:t>
      </w:r>
    </w:p>
    <w:p w14:paraId="46A1552B" w14:textId="77777777" w:rsidR="009278F5" w:rsidRDefault="009278F5" w:rsidP="009278F5">
      <w:r>
        <w:t xml:space="preserve">The impacts of introducing a dedicated delivery tag is small whereas the benefits are large. </w:t>
      </w:r>
    </w:p>
    <w:p w14:paraId="364D1E13" w14:textId="77777777" w:rsidR="009278F5" w:rsidRPr="000534DE" w:rsidRDefault="009278F5" w:rsidP="009278F5">
      <w:pPr>
        <w:pStyle w:val="ListParagraph"/>
        <w:numPr>
          <w:ilvl w:val="0"/>
          <w:numId w:val="24"/>
        </w:numPr>
        <w:rPr>
          <w:rFonts w:ascii="Times New Roman" w:hAnsi="Times New Roman"/>
        </w:rPr>
      </w:pPr>
      <w:r w:rsidRPr="009278F5">
        <w:rPr>
          <w:rFonts w:ascii="Times New Roman" w:hAnsi="Times New Roman"/>
          <w:lang w:val="en-US"/>
        </w:rPr>
        <w:t>NW does not need to reserve the SI resource which are to be sent via dedicated signaling. This allows more resources for SI that needs to be scheduled</w:t>
      </w:r>
    </w:p>
    <w:p w14:paraId="4787955F" w14:textId="77777777" w:rsidR="009278F5" w:rsidRPr="00302C10" w:rsidRDefault="009278F5" w:rsidP="009278F5">
      <w:pPr>
        <w:pStyle w:val="ListParagraph"/>
        <w:numPr>
          <w:ilvl w:val="0"/>
          <w:numId w:val="24"/>
        </w:numPr>
        <w:rPr>
          <w:rFonts w:ascii="Times New Roman" w:hAnsi="Times New Roman"/>
        </w:rPr>
      </w:pPr>
      <w:r w:rsidRPr="009278F5">
        <w:rPr>
          <w:rFonts w:ascii="Times New Roman" w:hAnsi="Times New Roman"/>
          <w:lang w:val="en-US"/>
        </w:rPr>
        <w:t xml:space="preserve">UE can save power by not having to listen to broadcast as it knows NW will send only via dedicated signaling such as DL SDT or </w:t>
      </w:r>
      <w:proofErr w:type="spellStart"/>
      <w:r w:rsidRPr="009278F5">
        <w:rPr>
          <w:rFonts w:ascii="Times New Roman" w:hAnsi="Times New Roman"/>
          <w:lang w:val="en-US"/>
        </w:rPr>
        <w:t>RRCReconfiguration</w:t>
      </w:r>
      <w:proofErr w:type="spellEnd"/>
      <w:r w:rsidRPr="009278F5">
        <w:rPr>
          <w:rFonts w:ascii="Times New Roman" w:hAnsi="Times New Roman"/>
          <w:lang w:val="en-US"/>
        </w:rPr>
        <w:t xml:space="preserve"> message.</w:t>
      </w:r>
    </w:p>
    <w:p w14:paraId="377A2884" w14:textId="77777777" w:rsidR="009278F5" w:rsidRDefault="009278F5" w:rsidP="009278F5"/>
    <w:p w14:paraId="647122F9" w14:textId="77777777" w:rsidR="009278F5" w:rsidRDefault="009278F5" w:rsidP="009278F5"/>
    <w:p w14:paraId="63578E2F" w14:textId="77777777" w:rsidR="009278F5" w:rsidRDefault="009278F5" w:rsidP="009278F5">
      <w:pPr>
        <w:pStyle w:val="PL"/>
        <w:rPr>
          <w:lang w:eastAsia="en-GB"/>
        </w:rPr>
      </w:pPr>
      <w:r>
        <w:t xml:space="preserve">PosSchedulingInfo-r16 ::= </w:t>
      </w:r>
      <w:r>
        <w:rPr>
          <w:color w:val="993366"/>
        </w:rPr>
        <w:t>SEQUENCE</w:t>
      </w:r>
      <w:r>
        <w:t xml:space="preserve"> {</w:t>
      </w:r>
    </w:p>
    <w:p w14:paraId="30F69836" w14:textId="77777777" w:rsidR="009278F5" w:rsidRDefault="009278F5" w:rsidP="009278F5">
      <w:pPr>
        <w:pStyle w:val="PL"/>
        <w:rPr>
          <w:color w:val="808080"/>
        </w:rPr>
      </w:pPr>
      <w:r>
        <w:t xml:space="preserve">    offsetToSI-Used-r16          </w:t>
      </w:r>
      <w:r>
        <w:rPr>
          <w:color w:val="993366"/>
        </w:rPr>
        <w:t>ENUMERATED</w:t>
      </w:r>
      <w:r>
        <w:t xml:space="preserve"> {true}                                              </w:t>
      </w:r>
      <w:r>
        <w:rPr>
          <w:color w:val="993366"/>
        </w:rPr>
        <w:t>OPTIONAL</w:t>
      </w:r>
      <w:r>
        <w:t xml:space="preserve">,  </w:t>
      </w:r>
      <w:r>
        <w:rPr>
          <w:color w:val="808080"/>
        </w:rPr>
        <w:t>-- Need R</w:t>
      </w:r>
    </w:p>
    <w:p w14:paraId="7F3A221C" w14:textId="77777777" w:rsidR="009278F5" w:rsidRDefault="009278F5" w:rsidP="009278F5">
      <w:pPr>
        <w:pStyle w:val="PL"/>
      </w:pPr>
      <w:r>
        <w:t xml:space="preserve">    posSI-Periodicity-r16        </w:t>
      </w:r>
      <w:r>
        <w:rPr>
          <w:color w:val="993366"/>
        </w:rPr>
        <w:t>ENUMERATED</w:t>
      </w:r>
      <w:r>
        <w:t xml:space="preserve"> {rf8, rf16, rf32, rf64, rf128, rf256, rf512},</w:t>
      </w:r>
    </w:p>
    <w:p w14:paraId="743B8BD9" w14:textId="77777777" w:rsidR="009278F5" w:rsidRDefault="009278F5" w:rsidP="009278F5">
      <w:pPr>
        <w:pStyle w:val="PL"/>
      </w:pPr>
      <w:r>
        <w:t xml:space="preserve">    posSI-BroadcastStatus-r16    </w:t>
      </w:r>
      <w:r>
        <w:rPr>
          <w:color w:val="993366"/>
        </w:rPr>
        <w:t>ENUMERATED</w:t>
      </w:r>
      <w:r>
        <w:t xml:space="preserve"> {broadcasting, notBroadcasting},</w:t>
      </w:r>
    </w:p>
    <w:p w14:paraId="2B70F174" w14:textId="77777777" w:rsidR="009278F5" w:rsidRDefault="009278F5" w:rsidP="009278F5">
      <w:pPr>
        <w:pStyle w:val="PL"/>
      </w:pPr>
      <w:r>
        <w:t xml:space="preserve">    posSIB-MappingInfo-r16       PosSIB-MappingInfo-r16,</w:t>
      </w:r>
    </w:p>
    <w:p w14:paraId="26EBBF17" w14:textId="77777777" w:rsidR="009278F5" w:rsidRDefault="009278F5" w:rsidP="009278F5">
      <w:pPr>
        <w:pStyle w:val="PL"/>
        <w:rPr>
          <w:ins w:id="13" w:author="Ericsson" w:date="2021-08-05T11:44:00Z"/>
        </w:rPr>
      </w:pPr>
      <w:r>
        <w:t xml:space="preserve">    ...</w:t>
      </w:r>
      <w:ins w:id="14" w:author="Ericsson" w:date="2021-08-05T11:44:00Z">
        <w:r>
          <w:t>,</w:t>
        </w:r>
      </w:ins>
    </w:p>
    <w:p w14:paraId="3D0EA7ED" w14:textId="77777777" w:rsidR="009278F5" w:rsidRDefault="009278F5" w:rsidP="009278F5">
      <w:pPr>
        <w:pStyle w:val="PL"/>
        <w:rPr>
          <w:ins w:id="15" w:author="Ericsson" w:date="2021-08-05T11:44:00Z"/>
        </w:rPr>
      </w:pPr>
      <w:ins w:id="16" w:author="Ericsson" w:date="2021-08-05T11:44:00Z">
        <w:r>
          <w:tab/>
          <w:t>[[</w:t>
        </w:r>
      </w:ins>
    </w:p>
    <w:p w14:paraId="764D0F61" w14:textId="77777777" w:rsidR="009278F5" w:rsidRDefault="009278F5" w:rsidP="009278F5">
      <w:pPr>
        <w:pStyle w:val="PL"/>
        <w:rPr>
          <w:ins w:id="17" w:author="Ericsson" w:date="2021-08-05T11:44:00Z"/>
        </w:rPr>
      </w:pPr>
      <w:ins w:id="18" w:author="Ericsson" w:date="2021-08-05T11:44:00Z">
        <w:r>
          <w:tab/>
        </w:r>
      </w:ins>
      <w:ins w:id="19" w:author="Ericsson" w:date="2021-08-05T11:45:00Z">
        <w:r>
          <w:t>posSI-</w:t>
        </w:r>
      </w:ins>
      <w:ins w:id="20" w:author="Ericsson" w:date="2021-08-05T11:47:00Z">
        <w:r>
          <w:t>DedicatedDelivery</w:t>
        </w:r>
      </w:ins>
      <w:ins w:id="21" w:author="Ericsson" w:date="2021-08-05T11:45:00Z">
        <w:r>
          <w:t xml:space="preserve">-r17    </w:t>
        </w:r>
        <w:r>
          <w:tab/>
        </w:r>
        <w:r>
          <w:rPr>
            <w:color w:val="993366"/>
          </w:rPr>
          <w:t>ENUMERATED</w:t>
        </w:r>
        <w:r>
          <w:t xml:space="preserve"> {</w:t>
        </w:r>
      </w:ins>
      <w:ins w:id="22" w:author="Ericsson" w:date="2021-08-05T11:46:00Z">
        <w:r>
          <w:t>true</w:t>
        </w:r>
      </w:ins>
      <w:ins w:id="23" w:author="Ericsson" w:date="2021-08-05T11:45:00Z">
        <w:r>
          <w:t>}</w:t>
        </w:r>
      </w:ins>
      <w:ins w:id="24" w:author="Ericsson" w:date="2021-08-05T11:46:00Z">
        <w:r>
          <w:tab/>
        </w:r>
        <w:r>
          <w:tab/>
        </w:r>
        <w:r>
          <w:tab/>
        </w:r>
        <w:r>
          <w:tab/>
        </w:r>
        <w:r>
          <w:tab/>
        </w:r>
        <w:r>
          <w:tab/>
          <w:t>OPTIONAL –Need R</w:t>
        </w:r>
      </w:ins>
      <w:ins w:id="25" w:author="Ericsson" w:date="2021-08-05T11:45:00Z">
        <w:r>
          <w:t>,</w:t>
        </w:r>
      </w:ins>
    </w:p>
    <w:p w14:paraId="0553E5BE" w14:textId="77777777" w:rsidR="009278F5" w:rsidRDefault="009278F5" w:rsidP="009278F5">
      <w:pPr>
        <w:pStyle w:val="PL"/>
      </w:pPr>
      <w:ins w:id="26" w:author="Ericsson" w:date="2021-08-05T11:44:00Z">
        <w:r>
          <w:lastRenderedPageBreak/>
          <w:tab/>
          <w:t>]]</w:t>
        </w:r>
      </w:ins>
    </w:p>
    <w:p w14:paraId="7EA153E8" w14:textId="77777777" w:rsidR="009278F5" w:rsidRDefault="009278F5" w:rsidP="009278F5">
      <w:pPr>
        <w:pStyle w:val="PL"/>
      </w:pPr>
      <w:r>
        <w:t>}</w:t>
      </w:r>
    </w:p>
    <w:p w14:paraId="0E1CD9BB" w14:textId="77777777" w:rsidR="009278F5" w:rsidRDefault="009278F5" w:rsidP="009278F5"/>
    <w:p w14:paraId="03D98486" w14:textId="77777777" w:rsidR="009278F5" w:rsidRPr="009278F5" w:rsidRDefault="009278F5" w:rsidP="009278F5">
      <w:pPr>
        <w:pStyle w:val="TAL"/>
        <w:rPr>
          <w:ins w:id="27" w:author="Ericsson" w:date="2021-08-05T11:50:00Z"/>
          <w:b/>
          <w:bCs/>
          <w:i/>
          <w:iCs/>
          <w:lang w:val="en-US" w:eastAsia="ja-JP"/>
        </w:rPr>
      </w:pPr>
      <w:ins w:id="28" w:author="Ericsson" w:date="2021-08-05T11:50:00Z">
        <w:r>
          <w:rPr>
            <w:b/>
            <w:bCs/>
            <w:i/>
            <w:iCs/>
            <w:szCs w:val="22"/>
          </w:rPr>
          <w:t>posSI-</w:t>
        </w:r>
        <w:proofErr w:type="spellStart"/>
        <w:r w:rsidRPr="009278F5">
          <w:rPr>
            <w:b/>
            <w:bCs/>
            <w:i/>
            <w:iCs/>
            <w:szCs w:val="22"/>
            <w:lang w:val="en-US"/>
          </w:rPr>
          <w:t>DedicatedDelivery</w:t>
        </w:r>
        <w:proofErr w:type="spellEnd"/>
      </w:ins>
    </w:p>
    <w:p w14:paraId="4ABDB4E3" w14:textId="77777777" w:rsidR="009278F5" w:rsidRDefault="009278F5" w:rsidP="009278F5">
      <w:pPr>
        <w:rPr>
          <w:ins w:id="29" w:author="Ericsson" w:date="2021-08-05T11:50:00Z"/>
        </w:rPr>
      </w:pPr>
      <w:ins w:id="30" w:author="Ericsson" w:date="2021-08-05T11:50:00Z">
        <w:r>
          <w:rPr>
            <w:szCs w:val="22"/>
          </w:rPr>
          <w:t xml:space="preserve">Indicates if the SI message is provided by means of only dedicated delivery. The field </w:t>
        </w:r>
        <w:r>
          <w:rPr>
            <w:i/>
            <w:szCs w:val="22"/>
            <w:lang w:eastAsia="sv-SE"/>
          </w:rPr>
          <w:t>posSI-</w:t>
        </w:r>
        <w:proofErr w:type="spellStart"/>
        <w:r>
          <w:rPr>
            <w:i/>
            <w:szCs w:val="22"/>
            <w:lang w:eastAsia="sv-SE"/>
          </w:rPr>
          <w:t>BroadcastStat</w:t>
        </w:r>
        <w:r>
          <w:rPr>
            <w:szCs w:val="22"/>
            <w:lang w:eastAsia="sv-SE"/>
          </w:rPr>
          <w:t>us</w:t>
        </w:r>
        <w:proofErr w:type="spellEnd"/>
        <w:r>
          <w:rPr>
            <w:szCs w:val="22"/>
            <w:lang w:eastAsia="sv-SE"/>
          </w:rPr>
          <w:t xml:space="preserve"> is ignored when </w:t>
        </w:r>
        <w:r w:rsidRPr="00832980">
          <w:rPr>
            <w:bCs/>
            <w:i/>
            <w:iCs/>
            <w:szCs w:val="22"/>
          </w:rPr>
          <w:t>posSI-</w:t>
        </w:r>
        <w:proofErr w:type="spellStart"/>
        <w:r w:rsidRPr="009278F5">
          <w:rPr>
            <w:bCs/>
            <w:i/>
            <w:iCs/>
            <w:szCs w:val="22"/>
            <w:lang w:val="en-US"/>
          </w:rPr>
          <w:t>DedicatedDelivery</w:t>
        </w:r>
        <w:proofErr w:type="spellEnd"/>
        <w:r>
          <w:rPr>
            <w:szCs w:val="22"/>
            <w:lang w:eastAsia="sv-SE"/>
          </w:rPr>
          <w:t xml:space="preserve"> is set to true.</w:t>
        </w:r>
      </w:ins>
    </w:p>
    <w:p w14:paraId="3F21E4FE" w14:textId="254E5D8B" w:rsidR="001A1CDE" w:rsidRDefault="00CE198D" w:rsidP="001A1CDE">
      <w:pPr>
        <w:pStyle w:val="Proposal"/>
      </w:pPr>
      <w:bookmarkStart w:id="31" w:name="_Toc85729602"/>
      <w:r>
        <w:t>De</w:t>
      </w:r>
      <w:r w:rsidR="007A719C">
        <w:t xml:space="preserve">dicated Delivery using Unicast tag is supported for </w:t>
      </w:r>
      <w:proofErr w:type="spellStart"/>
      <w:r w:rsidR="001A1CDE">
        <w:t>posSIB</w:t>
      </w:r>
      <w:proofErr w:type="spellEnd"/>
      <w:r w:rsidR="001A1CDE">
        <w:t xml:space="preserve"> retrieval</w:t>
      </w:r>
      <w:bookmarkEnd w:id="31"/>
      <w:r w:rsidR="001A1CDE">
        <w:t xml:space="preserve"> </w:t>
      </w:r>
    </w:p>
    <w:p w14:paraId="6AD148BF" w14:textId="6B22B6AD" w:rsidR="009278F5" w:rsidRDefault="009278F5" w:rsidP="009278F5"/>
    <w:p w14:paraId="0EE3D7C1" w14:textId="281C2C64" w:rsidR="008E2371" w:rsidRDefault="008E2371" w:rsidP="00553BC2">
      <w:pPr>
        <w:pStyle w:val="Heading2"/>
      </w:pPr>
      <w:r>
        <w:t>2.</w:t>
      </w:r>
      <w:r w:rsidR="005B1927">
        <w:t>7</w:t>
      </w:r>
      <w:r>
        <w:tab/>
      </w:r>
      <w:r w:rsidR="005B1927">
        <w:t xml:space="preserve">Assistance Data for </w:t>
      </w:r>
      <w:r w:rsidR="00841A90">
        <w:t>C</w:t>
      </w:r>
      <w:r w:rsidR="005B1927">
        <w:t>G-SDT</w:t>
      </w:r>
    </w:p>
    <w:p w14:paraId="5F2CF7D5" w14:textId="0EA51CD2" w:rsidR="005B1927" w:rsidRDefault="005B1927" w:rsidP="005B1927">
      <w:r>
        <w:t xml:space="preserve">gNB needs to configure CG-SDT resource. </w:t>
      </w:r>
      <w:r w:rsidR="00491745">
        <w:t>It may be unpredictable as what sort of data size that UE needs to convey. Depending upon propagation environment i.e LOS/NLOS conditions (multipath); the measurement size may vary. Further, the AD configuration as how many TRPs the UE is supposed to measure would also influence. As such, the UE may not determine the needed UL grant size. The main information needed by gNB is some sort of QoS for Positioning to dimension the CG-SDT resource. The deferred positioning procedure periodicity, measurement periodicity, response Time, accuracy requirements etc. These information about positioning requirement characteristic can be conveyed from LMF.</w:t>
      </w:r>
    </w:p>
    <w:p w14:paraId="6F4F615A" w14:textId="6861B922" w:rsidR="00491745" w:rsidRPr="00CE0424" w:rsidRDefault="00491745" w:rsidP="00491745">
      <w:pPr>
        <w:pStyle w:val="Observation"/>
      </w:pPr>
      <w:bookmarkStart w:id="32" w:name="_Toc85729593"/>
      <w:r>
        <w:t xml:space="preserve">UE cannot judge the positioning data size in advance. It would simply increase the </w:t>
      </w:r>
      <w:proofErr w:type="spellStart"/>
      <w:r>
        <w:t>Uu</w:t>
      </w:r>
      <w:proofErr w:type="spellEnd"/>
      <w:r>
        <w:t xml:space="preserve"> load. Instead some indication can be sent via LMF which gNB can use to dimension the CG-SDT resources.</w:t>
      </w:r>
      <w:bookmarkEnd w:id="32"/>
    </w:p>
    <w:p w14:paraId="3E89D4A0" w14:textId="77777777" w:rsidR="00491745" w:rsidRDefault="00491745" w:rsidP="00491745">
      <w:r>
        <w:t>One way to enhance the CG-SDT would be that LMF informs the needed positioning QoS in terms of latency and accuracy. The SA2 specification broadly categorizes the latency requirements in three categories: no delay, low delay and delay tolerant [TS 23.273].</w:t>
      </w:r>
    </w:p>
    <w:p w14:paraId="48AEDEC8" w14:textId="77777777" w:rsidR="00491745" w:rsidRDefault="00491745" w:rsidP="00491745">
      <w:r>
        <w:t>A broad level accuracy categorization can be provided by LMF in terms of positioning accuracy. If the requirement in terms of accuracy is high, it is expected that the UE has to provide large data, similarly if the accuracy requirement is low, the resulting measurement report from UE does not need to be large.</w:t>
      </w:r>
    </w:p>
    <w:p w14:paraId="77A584A1" w14:textId="77777777" w:rsidR="00491745" w:rsidRDefault="00491745" w:rsidP="00491745">
      <w:r>
        <w:t>The positioning QoS information from LMF to gNB can help gNB to decide what sort of UL grant be required by the UE; whether a large UL grant with small periodicity or small UL grant with large periodicity is enough.</w:t>
      </w:r>
    </w:p>
    <w:p w14:paraId="23DE1CDC" w14:textId="77777777" w:rsidR="00491745" w:rsidRDefault="00491745" w:rsidP="00491745"/>
    <w:p w14:paraId="1B05EDE1" w14:textId="77777777" w:rsidR="00491745" w:rsidRDefault="00491745" w:rsidP="00491745">
      <w:r>
        <w:object w:dxaOrig="9226" w:dyaOrig="3466" w14:anchorId="14FDD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173.4pt" o:ole="">
            <v:imagedata r:id="rId11" o:title=""/>
          </v:shape>
          <o:OLEObject Type="Embed" ProgID="Visio.Drawing.15" ShapeID="_x0000_i1025" DrawAspect="Content" ObjectID="_1696344493" r:id="rId12"/>
        </w:object>
      </w:r>
      <w:r>
        <w:br w:type="textWrapping" w:clear="all"/>
        <w:t>Fig 2:</w:t>
      </w:r>
      <w:r>
        <w:tab/>
        <w:t>gNB Allocates UL grant periodicity dependent upon the QoS latency (short or large periodicity)</w:t>
      </w:r>
    </w:p>
    <w:p w14:paraId="4D838EEE" w14:textId="77777777" w:rsidR="00491745" w:rsidRDefault="00491745" w:rsidP="00491745"/>
    <w:p w14:paraId="4B0F1129" w14:textId="77777777" w:rsidR="00491745" w:rsidRDefault="00491745" w:rsidP="00491745"/>
    <w:p w14:paraId="1C121D6D" w14:textId="77777777" w:rsidR="00491745" w:rsidRPr="00CE0424" w:rsidRDefault="00491745" w:rsidP="00491745">
      <w:pPr>
        <w:pStyle w:val="Observation"/>
      </w:pPr>
      <w:bookmarkStart w:id="33" w:name="_Toc79080303"/>
      <w:bookmarkStart w:id="34" w:name="_Toc85729594"/>
      <w:r>
        <w:t>If gNB is aware of positioning requirements, it can allocate the resources efficiently.</w:t>
      </w:r>
      <w:bookmarkEnd w:id="33"/>
      <w:bookmarkEnd w:id="34"/>
      <w:r>
        <w:t xml:space="preserve"> </w:t>
      </w:r>
    </w:p>
    <w:p w14:paraId="7DFF95AB" w14:textId="77777777" w:rsidR="00491745" w:rsidRDefault="00491745" w:rsidP="00491745"/>
    <w:p w14:paraId="511DAE5E" w14:textId="77777777" w:rsidR="00491745" w:rsidRDefault="00491745" w:rsidP="00491745">
      <w:r>
        <w:object w:dxaOrig="10065" w:dyaOrig="6660" w14:anchorId="6988C210">
          <v:shape id="_x0000_i1026" type="#_x0000_t75" style="width:481.55pt;height:317.95pt" o:ole="">
            <v:imagedata r:id="rId13" o:title=""/>
          </v:shape>
          <o:OLEObject Type="Embed" ProgID="Visio.Drawing.15" ShapeID="_x0000_i1026" DrawAspect="Content" ObjectID="_1696344494" r:id="rId14"/>
        </w:object>
      </w:r>
    </w:p>
    <w:p w14:paraId="7AB71FB1" w14:textId="77777777" w:rsidR="00491745" w:rsidRDefault="00491745" w:rsidP="00491745"/>
    <w:p w14:paraId="5E47B772" w14:textId="77777777" w:rsidR="00491745" w:rsidRDefault="00491745" w:rsidP="00491745">
      <w:pPr>
        <w:pStyle w:val="Proposal"/>
      </w:pPr>
      <w:bookmarkStart w:id="35" w:name="_Toc79080297"/>
      <w:bookmarkStart w:id="36" w:name="_Toc85729603"/>
      <w:r>
        <w:t>LMF provides the configured measurement periodicity and positioning requirements to gNB.</w:t>
      </w:r>
      <w:bookmarkEnd w:id="35"/>
      <w:bookmarkEnd w:id="36"/>
      <w:r>
        <w:t xml:space="preserve"> </w:t>
      </w:r>
    </w:p>
    <w:p w14:paraId="00556ADB" w14:textId="77777777" w:rsidR="00491745" w:rsidRPr="00A04F49" w:rsidRDefault="00491745" w:rsidP="00491745">
      <w:pPr>
        <w:pStyle w:val="Proposal"/>
      </w:pPr>
      <w:bookmarkStart w:id="37" w:name="_Toc79080298"/>
      <w:bookmarkStart w:id="38" w:name="_Toc85729604"/>
      <w:r>
        <w:t>RAN2 to send an LS to RAN3 to include additional information of positioning requirements in NRPPa</w:t>
      </w:r>
      <w:bookmarkEnd w:id="37"/>
      <w:bookmarkEnd w:id="38"/>
    </w:p>
    <w:p w14:paraId="67F11040" w14:textId="77777777" w:rsidR="00491745" w:rsidRDefault="00491745" w:rsidP="00491745"/>
    <w:p w14:paraId="721F0099" w14:textId="77777777" w:rsidR="00491745" w:rsidRPr="005B1927" w:rsidRDefault="00491745" w:rsidP="005B1927"/>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45B51D1" w14:textId="77777777" w:rsidR="0034526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5729591" w:history="1">
        <w:r w:rsidR="00345260" w:rsidRPr="00E10349">
          <w:rPr>
            <w:rStyle w:val="Hyperlink"/>
            <w:noProof/>
          </w:rPr>
          <w:t>Observation 1</w:t>
        </w:r>
        <w:r w:rsidR="00345260">
          <w:rPr>
            <w:rFonts w:asciiTheme="minorHAnsi" w:eastAsiaTheme="minorEastAsia" w:hAnsiTheme="minorHAnsi" w:cstheme="minorBidi"/>
            <w:b w:val="0"/>
            <w:noProof/>
            <w:sz w:val="22"/>
            <w:szCs w:val="22"/>
            <w:lang w:val="sv-SE" w:eastAsia="sv-SE"/>
          </w:rPr>
          <w:tab/>
        </w:r>
        <w:r w:rsidR="00345260" w:rsidRPr="00E10349">
          <w:rPr>
            <w:rStyle w:val="Hyperlink"/>
            <w:noProof/>
          </w:rPr>
          <w:t>LPP segmentation to fit the content for transmission using SDT procedure is against the modus operandi.</w:t>
        </w:r>
      </w:hyperlink>
    </w:p>
    <w:p w14:paraId="7E5E9072"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592" w:history="1">
        <w:r w:rsidR="00345260" w:rsidRPr="00E10349">
          <w:rPr>
            <w:rStyle w:val="Hyperlink"/>
            <w:noProof/>
          </w:rPr>
          <w:t>Observation 2</w:t>
        </w:r>
        <w:r w:rsidR="00345260">
          <w:rPr>
            <w:rFonts w:asciiTheme="minorHAnsi" w:eastAsiaTheme="minorEastAsia" w:hAnsiTheme="minorHAnsi" w:cstheme="minorBidi"/>
            <w:b w:val="0"/>
            <w:noProof/>
            <w:sz w:val="22"/>
            <w:szCs w:val="22"/>
            <w:lang w:val="sv-SE" w:eastAsia="sv-SE"/>
          </w:rPr>
          <w:tab/>
        </w:r>
        <w:r w:rsidR="00345260" w:rsidRPr="00E10349">
          <w:rPr>
            <w:rStyle w:val="Hyperlink"/>
            <w:noProof/>
          </w:rPr>
          <w:t>On Demand SI Rel- 15 functionality is delay prone and Rel-16 does not allow UE to transit to connected mode just for SIB retrieval.</w:t>
        </w:r>
      </w:hyperlink>
    </w:p>
    <w:p w14:paraId="0CD864DF"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593" w:history="1">
        <w:r w:rsidR="00345260" w:rsidRPr="00E10349">
          <w:rPr>
            <w:rStyle w:val="Hyperlink"/>
            <w:noProof/>
          </w:rPr>
          <w:t>Observation 3</w:t>
        </w:r>
        <w:r w:rsidR="00345260">
          <w:rPr>
            <w:rFonts w:asciiTheme="minorHAnsi" w:eastAsiaTheme="minorEastAsia" w:hAnsiTheme="minorHAnsi" w:cstheme="minorBidi"/>
            <w:b w:val="0"/>
            <w:noProof/>
            <w:sz w:val="22"/>
            <w:szCs w:val="22"/>
            <w:lang w:val="sv-SE" w:eastAsia="sv-SE"/>
          </w:rPr>
          <w:tab/>
        </w:r>
        <w:r w:rsidR="00345260" w:rsidRPr="00E10349">
          <w:rPr>
            <w:rStyle w:val="Hyperlink"/>
            <w:noProof/>
          </w:rPr>
          <w:t>UE cannot judge the positioning data size in advance. It would simply increase the Uu load. Instead some indication can be sent via LMF which gNB can use to dimension the CG-SDT resources.</w:t>
        </w:r>
      </w:hyperlink>
    </w:p>
    <w:p w14:paraId="64A27170"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594" w:history="1">
        <w:r w:rsidR="00345260" w:rsidRPr="00E10349">
          <w:rPr>
            <w:rStyle w:val="Hyperlink"/>
            <w:noProof/>
          </w:rPr>
          <w:t>Observation 4</w:t>
        </w:r>
        <w:r w:rsidR="00345260">
          <w:rPr>
            <w:rFonts w:asciiTheme="minorHAnsi" w:eastAsiaTheme="minorEastAsia" w:hAnsiTheme="minorHAnsi" w:cstheme="minorBidi"/>
            <w:b w:val="0"/>
            <w:noProof/>
            <w:sz w:val="22"/>
            <w:szCs w:val="22"/>
            <w:lang w:val="sv-SE" w:eastAsia="sv-SE"/>
          </w:rPr>
          <w:tab/>
        </w:r>
        <w:r w:rsidR="00345260" w:rsidRPr="00E10349">
          <w:rPr>
            <w:rStyle w:val="Hyperlink"/>
            <w:noProof/>
          </w:rPr>
          <w:t>If gNB is aware of positioning requirements, it can allocate the resources efficiently.</w:t>
        </w:r>
      </w:hyperlink>
    </w:p>
    <w:p w14:paraId="30FF1D3F" w14:textId="0011C265"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0BA6D1" w14:textId="77777777" w:rsidR="0034526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29595" w:history="1">
        <w:r w:rsidR="00345260" w:rsidRPr="00A50E58">
          <w:rPr>
            <w:rStyle w:val="Hyperlink"/>
            <w:noProof/>
          </w:rPr>
          <w:t>Proposal 1</w:t>
        </w:r>
        <w:r w:rsidR="00345260">
          <w:rPr>
            <w:rFonts w:asciiTheme="minorHAnsi" w:eastAsiaTheme="minorEastAsia" w:hAnsiTheme="minorHAnsi" w:cstheme="minorBidi"/>
            <w:b w:val="0"/>
            <w:noProof/>
            <w:sz w:val="22"/>
            <w:szCs w:val="22"/>
            <w:lang w:val="sv-SE" w:eastAsia="sv-SE"/>
          </w:rPr>
          <w:tab/>
        </w:r>
        <w:r w:rsidR="00345260" w:rsidRPr="00A50E58">
          <w:rPr>
            <w:rStyle w:val="Hyperlink"/>
            <w:noProof/>
          </w:rPr>
          <w:t>LPP Segmentation to fit the content for transmission using SDT procedure is not allowed.</w:t>
        </w:r>
      </w:hyperlink>
    </w:p>
    <w:p w14:paraId="520B88C0"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596" w:history="1">
        <w:r w:rsidR="00345260" w:rsidRPr="00A50E58">
          <w:rPr>
            <w:rStyle w:val="Hyperlink"/>
            <w:noProof/>
          </w:rPr>
          <w:t>Proposal 2</w:t>
        </w:r>
        <w:r w:rsidR="00345260">
          <w:rPr>
            <w:rFonts w:asciiTheme="minorHAnsi" w:eastAsiaTheme="minorEastAsia" w:hAnsiTheme="minorHAnsi" w:cstheme="minorBidi"/>
            <w:b w:val="0"/>
            <w:noProof/>
            <w:sz w:val="22"/>
            <w:szCs w:val="22"/>
            <w:lang w:val="sv-SE" w:eastAsia="sv-SE"/>
          </w:rPr>
          <w:tab/>
        </w:r>
        <w:r w:rsidR="00345260" w:rsidRPr="00A50E58">
          <w:rPr>
            <w:rStyle w:val="Hyperlink"/>
            <w:noProof/>
          </w:rPr>
          <w:t>UE sends the BSR in the first UL SDT which indicates there is more data needed to be transmitted provided the size of UL data is bigger than that of the UL grant</w:t>
        </w:r>
      </w:hyperlink>
    </w:p>
    <w:p w14:paraId="1F8A0C03"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597" w:history="1">
        <w:r w:rsidR="00345260" w:rsidRPr="00A50E58">
          <w:rPr>
            <w:rStyle w:val="Hyperlink"/>
            <w:noProof/>
          </w:rPr>
          <w:t>Proposal 3</w:t>
        </w:r>
        <w:r w:rsidR="00345260">
          <w:rPr>
            <w:rFonts w:asciiTheme="minorHAnsi" w:eastAsiaTheme="minorEastAsia" w:hAnsiTheme="minorHAnsi" w:cstheme="minorBidi"/>
            <w:b w:val="0"/>
            <w:noProof/>
            <w:sz w:val="22"/>
            <w:szCs w:val="22"/>
            <w:lang w:val="sv-SE" w:eastAsia="sv-SE"/>
          </w:rPr>
          <w:tab/>
        </w:r>
        <w:r w:rsidR="00345260" w:rsidRPr="00A50E58">
          <w:rPr>
            <w:rStyle w:val="Hyperlink"/>
            <w:noProof/>
          </w:rPr>
          <w:t>Send a LS to RAN1 to investigate how TA can be adjusted in inactive mode or limit the use case such that inactive mode positioning is valid only for UEs which are fixed.</w:t>
        </w:r>
      </w:hyperlink>
    </w:p>
    <w:p w14:paraId="0DFB95E7"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598" w:history="1">
        <w:r w:rsidR="00345260" w:rsidRPr="00A50E58">
          <w:rPr>
            <w:rStyle w:val="Hyperlink"/>
            <w:noProof/>
          </w:rPr>
          <w:t>Proposal 4</w:t>
        </w:r>
        <w:r w:rsidR="00345260">
          <w:rPr>
            <w:rFonts w:asciiTheme="minorHAnsi" w:eastAsiaTheme="minorEastAsia" w:hAnsiTheme="minorHAnsi" w:cstheme="minorBidi"/>
            <w:b w:val="0"/>
            <w:noProof/>
            <w:sz w:val="22"/>
            <w:szCs w:val="22"/>
            <w:lang w:val="sv-SE" w:eastAsia="sv-SE"/>
          </w:rPr>
          <w:tab/>
        </w:r>
        <w:r w:rsidR="00345260" w:rsidRPr="00A50E58">
          <w:rPr>
            <w:rStyle w:val="Hyperlink"/>
            <w:noProof/>
          </w:rPr>
          <w:t>RAN2 to send a LS to RAN1/RAN4 asking whether UL SRS Tx can be continued or aborted when UE switches from Inactive to connected mode.</w:t>
        </w:r>
      </w:hyperlink>
    </w:p>
    <w:p w14:paraId="07B264FC"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599" w:history="1">
        <w:r w:rsidR="00345260" w:rsidRPr="00A50E58">
          <w:rPr>
            <w:rStyle w:val="Hyperlink"/>
            <w:noProof/>
          </w:rPr>
          <w:t>Proposal 5</w:t>
        </w:r>
        <w:r w:rsidR="00345260">
          <w:rPr>
            <w:rFonts w:asciiTheme="minorHAnsi" w:eastAsiaTheme="minorEastAsia" w:hAnsiTheme="minorHAnsi" w:cstheme="minorBidi"/>
            <w:b w:val="0"/>
            <w:noProof/>
            <w:sz w:val="22"/>
            <w:szCs w:val="22"/>
            <w:lang w:val="sv-SE" w:eastAsia="sv-SE"/>
          </w:rPr>
          <w:tab/>
        </w:r>
        <w:r w:rsidR="00345260" w:rsidRPr="00A50E58">
          <w:rPr>
            <w:rStyle w:val="Hyperlink"/>
            <w:noProof/>
          </w:rPr>
          <w:t>RAN2 to send a LS to RAN4 asking UE measurements validity when UE has performed measurements in different RRC states. Should the previous measurements be discarded, or can it be continued after state transition.</w:t>
        </w:r>
      </w:hyperlink>
    </w:p>
    <w:p w14:paraId="61D8D583"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600" w:history="1">
        <w:r w:rsidR="00345260" w:rsidRPr="00A50E58">
          <w:rPr>
            <w:rStyle w:val="Hyperlink"/>
            <w:noProof/>
          </w:rPr>
          <w:t>Proposal 6</w:t>
        </w:r>
        <w:r w:rsidR="00345260">
          <w:rPr>
            <w:rFonts w:asciiTheme="minorHAnsi" w:eastAsiaTheme="minorEastAsia" w:hAnsiTheme="minorHAnsi" w:cstheme="minorBidi"/>
            <w:b w:val="0"/>
            <w:noProof/>
            <w:sz w:val="22"/>
            <w:szCs w:val="22"/>
            <w:lang w:val="sv-SE" w:eastAsia="sv-SE"/>
          </w:rPr>
          <w:tab/>
        </w:r>
        <w:r w:rsidR="00345260" w:rsidRPr="00A50E58">
          <w:rPr>
            <w:rStyle w:val="Hyperlink"/>
            <w:noProof/>
          </w:rPr>
          <w:t>Aperiodic UL SRS Transmission in Inactive mode is not supported.</w:t>
        </w:r>
      </w:hyperlink>
    </w:p>
    <w:p w14:paraId="5683E4BF"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601" w:history="1">
        <w:r w:rsidR="00345260" w:rsidRPr="00A50E58">
          <w:rPr>
            <w:rStyle w:val="Hyperlink"/>
            <w:noProof/>
          </w:rPr>
          <w:t>Proposal 7</w:t>
        </w:r>
        <w:r w:rsidR="00345260">
          <w:rPr>
            <w:rFonts w:asciiTheme="minorHAnsi" w:eastAsiaTheme="minorEastAsia" w:hAnsiTheme="minorHAnsi" w:cstheme="minorBidi"/>
            <w:b w:val="0"/>
            <w:noProof/>
            <w:sz w:val="22"/>
            <w:szCs w:val="22"/>
            <w:lang w:val="sv-SE" w:eastAsia="sv-SE"/>
          </w:rPr>
          <w:tab/>
        </w:r>
        <w:r w:rsidR="00345260" w:rsidRPr="00A50E58">
          <w:rPr>
            <w:rStyle w:val="Hyperlink"/>
            <w:noProof/>
          </w:rPr>
          <w:t>Support of posSIB retrieval using SDT in Inactive mode</w:t>
        </w:r>
      </w:hyperlink>
    </w:p>
    <w:p w14:paraId="1CEB4B48"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602" w:history="1">
        <w:r w:rsidR="00345260" w:rsidRPr="00A50E58">
          <w:rPr>
            <w:rStyle w:val="Hyperlink"/>
            <w:noProof/>
          </w:rPr>
          <w:t>Proposal 8</w:t>
        </w:r>
        <w:r w:rsidR="00345260">
          <w:rPr>
            <w:rFonts w:asciiTheme="minorHAnsi" w:eastAsiaTheme="minorEastAsia" w:hAnsiTheme="minorHAnsi" w:cstheme="minorBidi"/>
            <w:b w:val="0"/>
            <w:noProof/>
            <w:sz w:val="22"/>
            <w:szCs w:val="22"/>
            <w:lang w:val="sv-SE" w:eastAsia="sv-SE"/>
          </w:rPr>
          <w:tab/>
        </w:r>
        <w:r w:rsidR="00345260" w:rsidRPr="00A50E58">
          <w:rPr>
            <w:rStyle w:val="Hyperlink"/>
            <w:noProof/>
          </w:rPr>
          <w:t>Dedicated Delivery using Unicast tag is supported for posSIB retrieval</w:t>
        </w:r>
      </w:hyperlink>
    </w:p>
    <w:p w14:paraId="09B3BF1C"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603" w:history="1">
        <w:r w:rsidR="00345260" w:rsidRPr="00A50E58">
          <w:rPr>
            <w:rStyle w:val="Hyperlink"/>
            <w:noProof/>
          </w:rPr>
          <w:t>Proposal 9</w:t>
        </w:r>
        <w:r w:rsidR="00345260">
          <w:rPr>
            <w:rFonts w:asciiTheme="minorHAnsi" w:eastAsiaTheme="minorEastAsia" w:hAnsiTheme="minorHAnsi" w:cstheme="minorBidi"/>
            <w:b w:val="0"/>
            <w:noProof/>
            <w:sz w:val="22"/>
            <w:szCs w:val="22"/>
            <w:lang w:val="sv-SE" w:eastAsia="sv-SE"/>
          </w:rPr>
          <w:tab/>
        </w:r>
        <w:r w:rsidR="00345260" w:rsidRPr="00A50E58">
          <w:rPr>
            <w:rStyle w:val="Hyperlink"/>
            <w:noProof/>
          </w:rPr>
          <w:t>LMF provides the configured measurement periodicity and positioning requirements to gNB.</w:t>
        </w:r>
      </w:hyperlink>
    </w:p>
    <w:p w14:paraId="4FB74041" w14:textId="77777777" w:rsidR="00345260" w:rsidRDefault="0067504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9604" w:history="1">
        <w:r w:rsidR="00345260" w:rsidRPr="00A50E58">
          <w:rPr>
            <w:rStyle w:val="Hyperlink"/>
            <w:noProof/>
          </w:rPr>
          <w:t>Proposal 10</w:t>
        </w:r>
        <w:r w:rsidR="00345260">
          <w:rPr>
            <w:rFonts w:asciiTheme="minorHAnsi" w:eastAsiaTheme="minorEastAsia" w:hAnsiTheme="minorHAnsi" w:cstheme="minorBidi"/>
            <w:b w:val="0"/>
            <w:noProof/>
            <w:sz w:val="22"/>
            <w:szCs w:val="22"/>
            <w:lang w:val="sv-SE" w:eastAsia="sv-SE"/>
          </w:rPr>
          <w:tab/>
        </w:r>
        <w:r w:rsidR="00345260" w:rsidRPr="00A50E58">
          <w:rPr>
            <w:rStyle w:val="Hyperlink"/>
            <w:noProof/>
          </w:rPr>
          <w:t>RAN2 to send an LS to RAN3 to include additional information of positioning requirements in NRPPa</w:t>
        </w:r>
      </w:hyperlink>
    </w:p>
    <w:p w14:paraId="07BDF8C8" w14:textId="7E27CDB5"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39" w:name="_In-sequence_SDU_delivery"/>
      <w:bookmarkEnd w:id="39"/>
      <w:r w:rsidRPr="00CE0424">
        <w:t>References</w:t>
      </w:r>
    </w:p>
    <w:p w14:paraId="360D4D82" w14:textId="77777777" w:rsidR="00F90761" w:rsidRPr="00794F4D" w:rsidRDefault="00F90761" w:rsidP="00F90761">
      <w:pPr>
        <w:pStyle w:val="Reference"/>
        <w:rPr>
          <w:rFonts w:cs="Arial"/>
          <w:sz w:val="18"/>
        </w:rPr>
      </w:pPr>
      <w:bookmarkStart w:id="40" w:name="_Ref174151459"/>
      <w:bookmarkStart w:id="41"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40"/>
    <w:bookmarkEnd w:id="41"/>
    <w:p w14:paraId="324DC28D"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453F" w16cex:dateUtc="2021-10-19T11:23:00Z"/>
  <w16cex:commentExtensible w16cex:durableId="14BB5663" w16cex:dateUtc="2013-02-05T17:59:00Z"/>
  <w16cex:commentExtensible w16cex:durableId="14BB5685" w16cex:dateUtc="2013-02-05T17: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81972" w14:textId="77777777" w:rsidR="00502F8E" w:rsidRDefault="00502F8E">
      <w:r>
        <w:separator/>
      </w:r>
    </w:p>
  </w:endnote>
  <w:endnote w:type="continuationSeparator" w:id="0">
    <w:p w14:paraId="57075C43" w14:textId="77777777" w:rsidR="00502F8E" w:rsidRDefault="00502F8E">
      <w:r>
        <w:continuationSeparator/>
      </w:r>
    </w:p>
  </w:endnote>
  <w:endnote w:type="continuationNotice" w:id="1">
    <w:p w14:paraId="3F548D5E" w14:textId="77777777" w:rsidR="00502F8E" w:rsidRDefault="00502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944A5" w14:textId="77777777" w:rsidR="00502F8E" w:rsidRDefault="00502F8E">
      <w:r>
        <w:separator/>
      </w:r>
    </w:p>
  </w:footnote>
  <w:footnote w:type="continuationSeparator" w:id="0">
    <w:p w14:paraId="7C47C6EE" w14:textId="77777777" w:rsidR="00502F8E" w:rsidRDefault="00502F8E">
      <w:r>
        <w:continuationSeparator/>
      </w:r>
    </w:p>
  </w:footnote>
  <w:footnote w:type="continuationNotice" w:id="1">
    <w:p w14:paraId="7F4B1281" w14:textId="77777777" w:rsidR="00502F8E" w:rsidRDefault="00502F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8E55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0"/>
  </w:num>
  <w:num w:numId="24">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564C"/>
    <w:rsid w:val="00006446"/>
    <w:rsid w:val="00006896"/>
    <w:rsid w:val="00007CDC"/>
    <w:rsid w:val="00011B28"/>
    <w:rsid w:val="00015D15"/>
    <w:rsid w:val="0002564D"/>
    <w:rsid w:val="00025ECA"/>
    <w:rsid w:val="00027097"/>
    <w:rsid w:val="000325B8"/>
    <w:rsid w:val="00034C15"/>
    <w:rsid w:val="00036BA1"/>
    <w:rsid w:val="000422E2"/>
    <w:rsid w:val="00042F22"/>
    <w:rsid w:val="0004412E"/>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0B2"/>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A99"/>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1CDE"/>
    <w:rsid w:val="001A2564"/>
    <w:rsid w:val="001A6173"/>
    <w:rsid w:val="001A6CBA"/>
    <w:rsid w:val="001B0D97"/>
    <w:rsid w:val="001B5A5D"/>
    <w:rsid w:val="001C1CE5"/>
    <w:rsid w:val="001C21B8"/>
    <w:rsid w:val="001C3D2A"/>
    <w:rsid w:val="001D51BA"/>
    <w:rsid w:val="001D53E7"/>
    <w:rsid w:val="001D6342"/>
    <w:rsid w:val="001D6D53"/>
    <w:rsid w:val="001E58E2"/>
    <w:rsid w:val="001E7AED"/>
    <w:rsid w:val="001F3916"/>
    <w:rsid w:val="001F4F41"/>
    <w:rsid w:val="001F54C5"/>
    <w:rsid w:val="001F662C"/>
    <w:rsid w:val="001F7074"/>
    <w:rsid w:val="00200490"/>
    <w:rsid w:val="00201F3A"/>
    <w:rsid w:val="00203F96"/>
    <w:rsid w:val="002069B2"/>
    <w:rsid w:val="00207FA3"/>
    <w:rsid w:val="00214DA8"/>
    <w:rsid w:val="00215423"/>
    <w:rsid w:val="002158FA"/>
    <w:rsid w:val="00220600"/>
    <w:rsid w:val="00221C94"/>
    <w:rsid w:val="002224DB"/>
    <w:rsid w:val="00223FCB"/>
    <w:rsid w:val="002252C3"/>
    <w:rsid w:val="00225C54"/>
    <w:rsid w:val="002270E9"/>
    <w:rsid w:val="00230765"/>
    <w:rsid w:val="00230D18"/>
    <w:rsid w:val="002319E4"/>
    <w:rsid w:val="00235632"/>
    <w:rsid w:val="00235872"/>
    <w:rsid w:val="002374C3"/>
    <w:rsid w:val="00241559"/>
    <w:rsid w:val="002435B3"/>
    <w:rsid w:val="002442D1"/>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B5B"/>
    <w:rsid w:val="002D48B0"/>
    <w:rsid w:val="002D5B37"/>
    <w:rsid w:val="002D7637"/>
    <w:rsid w:val="002E17F2"/>
    <w:rsid w:val="002E59F5"/>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5260"/>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836"/>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4902"/>
    <w:rsid w:val="00427248"/>
    <w:rsid w:val="00437447"/>
    <w:rsid w:val="00441A92"/>
    <w:rsid w:val="004431DC"/>
    <w:rsid w:val="00444F56"/>
    <w:rsid w:val="00446488"/>
    <w:rsid w:val="004517AA"/>
    <w:rsid w:val="00452369"/>
    <w:rsid w:val="00452CAC"/>
    <w:rsid w:val="00457565"/>
    <w:rsid w:val="00457B71"/>
    <w:rsid w:val="004669E2"/>
    <w:rsid w:val="00470C31"/>
    <w:rsid w:val="00471DE0"/>
    <w:rsid w:val="004734D0"/>
    <w:rsid w:val="0047556B"/>
    <w:rsid w:val="00477768"/>
    <w:rsid w:val="00491745"/>
    <w:rsid w:val="00492BC5"/>
    <w:rsid w:val="004964F1"/>
    <w:rsid w:val="004A16BC"/>
    <w:rsid w:val="004A2B94"/>
    <w:rsid w:val="004B6F6A"/>
    <w:rsid w:val="004B7C0C"/>
    <w:rsid w:val="004C3898"/>
    <w:rsid w:val="004D1DD8"/>
    <w:rsid w:val="004D36B1"/>
    <w:rsid w:val="004D7EBD"/>
    <w:rsid w:val="004E2680"/>
    <w:rsid w:val="004E28F9"/>
    <w:rsid w:val="004E44A5"/>
    <w:rsid w:val="004E462E"/>
    <w:rsid w:val="004E56DC"/>
    <w:rsid w:val="004E76F4"/>
    <w:rsid w:val="004F0B4E"/>
    <w:rsid w:val="004F0B6C"/>
    <w:rsid w:val="004F2078"/>
    <w:rsid w:val="004F4DA3"/>
    <w:rsid w:val="00502F8E"/>
    <w:rsid w:val="00506557"/>
    <w:rsid w:val="0050677A"/>
    <w:rsid w:val="005108D8"/>
    <w:rsid w:val="005116F9"/>
    <w:rsid w:val="005153A7"/>
    <w:rsid w:val="00521301"/>
    <w:rsid w:val="005219CF"/>
    <w:rsid w:val="00532F8E"/>
    <w:rsid w:val="00534B59"/>
    <w:rsid w:val="00536759"/>
    <w:rsid w:val="00537C62"/>
    <w:rsid w:val="00546970"/>
    <w:rsid w:val="00553BC2"/>
    <w:rsid w:val="00554E19"/>
    <w:rsid w:val="0056121F"/>
    <w:rsid w:val="00572505"/>
    <w:rsid w:val="00582809"/>
    <w:rsid w:val="005869A7"/>
    <w:rsid w:val="0058798C"/>
    <w:rsid w:val="005900FA"/>
    <w:rsid w:val="005904B2"/>
    <w:rsid w:val="00592D8A"/>
    <w:rsid w:val="005935A4"/>
    <w:rsid w:val="005948C2"/>
    <w:rsid w:val="00595DCA"/>
    <w:rsid w:val="0059779B"/>
    <w:rsid w:val="005A209A"/>
    <w:rsid w:val="005A662D"/>
    <w:rsid w:val="005B0609"/>
    <w:rsid w:val="005B1409"/>
    <w:rsid w:val="005B1927"/>
    <w:rsid w:val="005B35D7"/>
    <w:rsid w:val="005B392A"/>
    <w:rsid w:val="005B3AA3"/>
    <w:rsid w:val="005B6F83"/>
    <w:rsid w:val="005C74FB"/>
    <w:rsid w:val="005D1602"/>
    <w:rsid w:val="005E385F"/>
    <w:rsid w:val="005E5B81"/>
    <w:rsid w:val="005F2CB1"/>
    <w:rsid w:val="005F3025"/>
    <w:rsid w:val="005F618C"/>
    <w:rsid w:val="005F70BD"/>
    <w:rsid w:val="00600429"/>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501"/>
    <w:rsid w:val="0067218F"/>
    <w:rsid w:val="006741F2"/>
    <w:rsid w:val="00674CC3"/>
    <w:rsid w:val="00675045"/>
    <w:rsid w:val="00675C72"/>
    <w:rsid w:val="006771F9"/>
    <w:rsid w:val="006776D7"/>
    <w:rsid w:val="00681003"/>
    <w:rsid w:val="006817C9"/>
    <w:rsid w:val="00683ECE"/>
    <w:rsid w:val="00695FC2"/>
    <w:rsid w:val="00696949"/>
    <w:rsid w:val="00697052"/>
    <w:rsid w:val="00697997"/>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191"/>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0ECA"/>
    <w:rsid w:val="00764EAF"/>
    <w:rsid w:val="00765281"/>
    <w:rsid w:val="00766BAD"/>
    <w:rsid w:val="00767DFA"/>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27E3"/>
    <w:rsid w:val="007A306F"/>
    <w:rsid w:val="007A43A6"/>
    <w:rsid w:val="007A58A6"/>
    <w:rsid w:val="007A719C"/>
    <w:rsid w:val="007B3D2D"/>
    <w:rsid w:val="007B50AE"/>
    <w:rsid w:val="007B51DF"/>
    <w:rsid w:val="007C05DD"/>
    <w:rsid w:val="007C3D18"/>
    <w:rsid w:val="007C60BF"/>
    <w:rsid w:val="007C6A07"/>
    <w:rsid w:val="007C75A1"/>
    <w:rsid w:val="007C77A5"/>
    <w:rsid w:val="007D04E5"/>
    <w:rsid w:val="007D5901"/>
    <w:rsid w:val="007D7526"/>
    <w:rsid w:val="007D76D4"/>
    <w:rsid w:val="007E4610"/>
    <w:rsid w:val="007E4715"/>
    <w:rsid w:val="007E505B"/>
    <w:rsid w:val="007E5356"/>
    <w:rsid w:val="007E5B5E"/>
    <w:rsid w:val="007E7091"/>
    <w:rsid w:val="007F0831"/>
    <w:rsid w:val="00803FAE"/>
    <w:rsid w:val="0080605F"/>
    <w:rsid w:val="00807786"/>
    <w:rsid w:val="0081154B"/>
    <w:rsid w:val="00811FCB"/>
    <w:rsid w:val="008158D6"/>
    <w:rsid w:val="00817196"/>
    <w:rsid w:val="008235DB"/>
    <w:rsid w:val="00824AB4"/>
    <w:rsid w:val="00825C42"/>
    <w:rsid w:val="00825D25"/>
    <w:rsid w:val="00827D6F"/>
    <w:rsid w:val="008376AC"/>
    <w:rsid w:val="00841A90"/>
    <w:rsid w:val="008444E8"/>
    <w:rsid w:val="00844E80"/>
    <w:rsid w:val="00846FE7"/>
    <w:rsid w:val="00856911"/>
    <w:rsid w:val="0086405F"/>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371"/>
    <w:rsid w:val="008F1EAB"/>
    <w:rsid w:val="008F33DC"/>
    <w:rsid w:val="008F477F"/>
    <w:rsid w:val="00902350"/>
    <w:rsid w:val="0090336B"/>
    <w:rsid w:val="009053AA"/>
    <w:rsid w:val="00906939"/>
    <w:rsid w:val="00910B7D"/>
    <w:rsid w:val="00911DFB"/>
    <w:rsid w:val="009139D9"/>
    <w:rsid w:val="00914AD8"/>
    <w:rsid w:val="00915BC2"/>
    <w:rsid w:val="00916079"/>
    <w:rsid w:val="00917CE9"/>
    <w:rsid w:val="00920BF2"/>
    <w:rsid w:val="00922010"/>
    <w:rsid w:val="009278F5"/>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9F5"/>
    <w:rsid w:val="009A3BB6"/>
    <w:rsid w:val="009A462D"/>
    <w:rsid w:val="009A5CBA"/>
    <w:rsid w:val="009B1F30"/>
    <w:rsid w:val="009B3AC2"/>
    <w:rsid w:val="009B4DF4"/>
    <w:rsid w:val="009B564E"/>
    <w:rsid w:val="009B7E87"/>
    <w:rsid w:val="009C0169"/>
    <w:rsid w:val="009C393B"/>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84D"/>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3F8D"/>
    <w:rsid w:val="00A761D4"/>
    <w:rsid w:val="00A77EC4"/>
    <w:rsid w:val="00A90A3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F16"/>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5FE7"/>
    <w:rsid w:val="00BA2280"/>
    <w:rsid w:val="00BA2A08"/>
    <w:rsid w:val="00BA56D2"/>
    <w:rsid w:val="00BA76E0"/>
    <w:rsid w:val="00BB2260"/>
    <w:rsid w:val="00BB2A25"/>
    <w:rsid w:val="00BB406E"/>
    <w:rsid w:val="00BB4DFC"/>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B0B"/>
    <w:rsid w:val="00C21286"/>
    <w:rsid w:val="00C268E6"/>
    <w:rsid w:val="00C26B49"/>
    <w:rsid w:val="00C279B5"/>
    <w:rsid w:val="00C27C45"/>
    <w:rsid w:val="00C3719D"/>
    <w:rsid w:val="00C37CB2"/>
    <w:rsid w:val="00C4705A"/>
    <w:rsid w:val="00C473A5"/>
    <w:rsid w:val="00C5396F"/>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819"/>
    <w:rsid w:val="00CA5D4C"/>
    <w:rsid w:val="00CB1F63"/>
    <w:rsid w:val="00CB7170"/>
    <w:rsid w:val="00CC040E"/>
    <w:rsid w:val="00CC111F"/>
    <w:rsid w:val="00CC2011"/>
    <w:rsid w:val="00CC3EA0"/>
    <w:rsid w:val="00CC7B45"/>
    <w:rsid w:val="00CD1188"/>
    <w:rsid w:val="00CD2ED1"/>
    <w:rsid w:val="00CD337B"/>
    <w:rsid w:val="00CE0424"/>
    <w:rsid w:val="00CE198D"/>
    <w:rsid w:val="00CE7561"/>
    <w:rsid w:val="00CF01DF"/>
    <w:rsid w:val="00CF1354"/>
    <w:rsid w:val="00CF3B1F"/>
    <w:rsid w:val="00CF3BF6"/>
    <w:rsid w:val="00CF625B"/>
    <w:rsid w:val="00CF687E"/>
    <w:rsid w:val="00D0349B"/>
    <w:rsid w:val="00D10249"/>
    <w:rsid w:val="00D115C3"/>
    <w:rsid w:val="00D11897"/>
    <w:rsid w:val="00D13135"/>
    <w:rsid w:val="00D13E4E"/>
    <w:rsid w:val="00D239A7"/>
    <w:rsid w:val="00D23F47"/>
    <w:rsid w:val="00D32CF6"/>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4F5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46F"/>
    <w:rsid w:val="00E87822"/>
    <w:rsid w:val="00E90395"/>
    <w:rsid w:val="00E90E49"/>
    <w:rsid w:val="00E917F9"/>
    <w:rsid w:val="00E9291C"/>
    <w:rsid w:val="00E93FFE"/>
    <w:rsid w:val="00E94F8A"/>
    <w:rsid w:val="00EA4EB5"/>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90F"/>
    <w:rsid w:val="00F15FA5"/>
    <w:rsid w:val="00F209B7"/>
    <w:rsid w:val="00F20F5C"/>
    <w:rsid w:val="00F2376F"/>
    <w:rsid w:val="00F243D8"/>
    <w:rsid w:val="00F2553F"/>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761"/>
    <w:rsid w:val="00F90F8D"/>
    <w:rsid w:val="00F92782"/>
    <w:rsid w:val="00F93AA9"/>
    <w:rsid w:val="00F96985"/>
    <w:rsid w:val="00F97838"/>
    <w:rsid w:val="00FA26F0"/>
    <w:rsid w:val="00FA2BB3"/>
    <w:rsid w:val="00FB4C80"/>
    <w:rsid w:val="00FB6A6A"/>
    <w:rsid w:val="00FC7429"/>
    <w:rsid w:val="00FD07F6"/>
    <w:rsid w:val="00FD0FC9"/>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1E05F7E"/>
  <w15:chartTrackingRefBased/>
  <w15:docId w15:val="{641123F2-D163-4225-AD87-A22D31A2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68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FEC0D-6557-4402-9218-C4DA111A6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D44148D-6CE7-46AB-8C73-F916DD302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13481</CharactersWithSpaces>
  <SharedDoc>false</SharedDoc>
  <HLinks>
    <vt:vector size="72" baseType="variant">
      <vt:variant>
        <vt:i4>1048637</vt:i4>
      </vt:variant>
      <vt:variant>
        <vt:i4>44</vt:i4>
      </vt:variant>
      <vt:variant>
        <vt:i4>0</vt:i4>
      </vt:variant>
      <vt:variant>
        <vt:i4>5</vt:i4>
      </vt:variant>
      <vt:variant>
        <vt:lpwstr/>
      </vt:variant>
      <vt:variant>
        <vt:lpwstr>_Toc85136223</vt:lpwstr>
      </vt:variant>
      <vt:variant>
        <vt:i4>1114173</vt:i4>
      </vt:variant>
      <vt:variant>
        <vt:i4>41</vt:i4>
      </vt:variant>
      <vt:variant>
        <vt:i4>0</vt:i4>
      </vt:variant>
      <vt:variant>
        <vt:i4>5</vt:i4>
      </vt:variant>
      <vt:variant>
        <vt:lpwstr/>
      </vt:variant>
      <vt:variant>
        <vt:lpwstr>_Toc85136222</vt:lpwstr>
      </vt:variant>
      <vt:variant>
        <vt:i4>1179709</vt:i4>
      </vt:variant>
      <vt:variant>
        <vt:i4>38</vt:i4>
      </vt:variant>
      <vt:variant>
        <vt:i4>0</vt:i4>
      </vt:variant>
      <vt:variant>
        <vt:i4>5</vt:i4>
      </vt:variant>
      <vt:variant>
        <vt:lpwstr/>
      </vt:variant>
      <vt:variant>
        <vt:lpwstr>_Toc85136221</vt:lpwstr>
      </vt:variant>
      <vt:variant>
        <vt:i4>1245245</vt:i4>
      </vt:variant>
      <vt:variant>
        <vt:i4>35</vt:i4>
      </vt:variant>
      <vt:variant>
        <vt:i4>0</vt:i4>
      </vt:variant>
      <vt:variant>
        <vt:i4>5</vt:i4>
      </vt:variant>
      <vt:variant>
        <vt:lpwstr/>
      </vt:variant>
      <vt:variant>
        <vt:lpwstr>_Toc85136220</vt:lpwstr>
      </vt:variant>
      <vt:variant>
        <vt:i4>1703998</vt:i4>
      </vt:variant>
      <vt:variant>
        <vt:i4>32</vt:i4>
      </vt:variant>
      <vt:variant>
        <vt:i4>0</vt:i4>
      </vt:variant>
      <vt:variant>
        <vt:i4>5</vt:i4>
      </vt:variant>
      <vt:variant>
        <vt:lpwstr/>
      </vt:variant>
      <vt:variant>
        <vt:lpwstr>_Toc85136219</vt:lpwstr>
      </vt:variant>
      <vt:variant>
        <vt:i4>1769534</vt:i4>
      </vt:variant>
      <vt:variant>
        <vt:i4>29</vt:i4>
      </vt:variant>
      <vt:variant>
        <vt:i4>0</vt:i4>
      </vt:variant>
      <vt:variant>
        <vt:i4>5</vt:i4>
      </vt:variant>
      <vt:variant>
        <vt:lpwstr/>
      </vt:variant>
      <vt:variant>
        <vt:lpwstr>_Toc85136218</vt:lpwstr>
      </vt:variant>
      <vt:variant>
        <vt:i4>1310782</vt:i4>
      </vt:variant>
      <vt:variant>
        <vt:i4>26</vt:i4>
      </vt:variant>
      <vt:variant>
        <vt:i4>0</vt:i4>
      </vt:variant>
      <vt:variant>
        <vt:i4>5</vt:i4>
      </vt:variant>
      <vt:variant>
        <vt:lpwstr/>
      </vt:variant>
      <vt:variant>
        <vt:lpwstr>_Toc85136217</vt:lpwstr>
      </vt:variant>
      <vt:variant>
        <vt:i4>1376318</vt:i4>
      </vt:variant>
      <vt:variant>
        <vt:i4>23</vt:i4>
      </vt:variant>
      <vt:variant>
        <vt:i4>0</vt:i4>
      </vt:variant>
      <vt:variant>
        <vt:i4>5</vt:i4>
      </vt:variant>
      <vt:variant>
        <vt:lpwstr/>
      </vt:variant>
      <vt:variant>
        <vt:lpwstr>_Toc85136216</vt:lpwstr>
      </vt:variant>
      <vt:variant>
        <vt:i4>1441854</vt:i4>
      </vt:variant>
      <vt:variant>
        <vt:i4>20</vt:i4>
      </vt:variant>
      <vt:variant>
        <vt:i4>0</vt:i4>
      </vt:variant>
      <vt:variant>
        <vt:i4>5</vt:i4>
      </vt:variant>
      <vt:variant>
        <vt:lpwstr/>
      </vt:variant>
      <vt:variant>
        <vt:lpwstr>_Toc85136215</vt:lpwstr>
      </vt:variant>
      <vt:variant>
        <vt:i4>1507390</vt:i4>
      </vt:variant>
      <vt:variant>
        <vt:i4>14</vt:i4>
      </vt:variant>
      <vt:variant>
        <vt:i4>0</vt:i4>
      </vt:variant>
      <vt:variant>
        <vt:i4>5</vt:i4>
      </vt:variant>
      <vt:variant>
        <vt:lpwstr/>
      </vt:variant>
      <vt:variant>
        <vt:lpwstr>_Toc85136214</vt:lpwstr>
      </vt:variant>
      <vt:variant>
        <vt:i4>1048638</vt:i4>
      </vt:variant>
      <vt:variant>
        <vt:i4>11</vt:i4>
      </vt:variant>
      <vt:variant>
        <vt:i4>0</vt:i4>
      </vt:variant>
      <vt:variant>
        <vt:i4>5</vt:i4>
      </vt:variant>
      <vt:variant>
        <vt:lpwstr/>
      </vt:variant>
      <vt:variant>
        <vt:lpwstr>_Toc85136213</vt:lpwstr>
      </vt:variant>
      <vt:variant>
        <vt:i4>1114174</vt:i4>
      </vt:variant>
      <vt:variant>
        <vt:i4>8</vt:i4>
      </vt:variant>
      <vt:variant>
        <vt:i4>0</vt:i4>
      </vt:variant>
      <vt:variant>
        <vt:i4>5</vt:i4>
      </vt:variant>
      <vt:variant>
        <vt:lpwstr/>
      </vt:variant>
      <vt:variant>
        <vt:lpwstr>_Toc85136212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2008-01-31T16:09:00Z</cp:lastPrinted>
  <dcterms:created xsi:type="dcterms:W3CDTF">2021-10-21T15:55:00Z</dcterms:created>
  <dcterms:modified xsi:type="dcterms:W3CDTF">2021-10-21T15:55:00Z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